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spacing w:after="0"/>
        <w:rPr>
          <w:noProof/>
          <w:sz w:val="8"/>
          <w:szCs w:val="8"/>
        </w:rPr>
      </w:pPr>
    </w:p>
    <w:p w:rsidR="004143E5" w:rsidRDefault="004143E5" w:rsidP="004143E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97</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R3-173024</w:t>
      </w:r>
      <w:r>
        <w:rPr>
          <w:b/>
          <w:i/>
          <w:noProof/>
          <w:sz w:val="28"/>
        </w:rPr>
        <w:fldChar w:fldCharType="end"/>
      </w:r>
    </w:p>
    <w:p w:rsidR="004143E5" w:rsidRDefault="004143E5" w:rsidP="004143E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3E5" w:rsidTr="0063171C">
        <w:tc>
          <w:tcPr>
            <w:tcW w:w="9641" w:type="dxa"/>
            <w:gridSpan w:val="9"/>
            <w:tcBorders>
              <w:top w:val="single" w:sz="4" w:space="0" w:color="auto"/>
              <w:left w:val="single" w:sz="4" w:space="0" w:color="auto"/>
              <w:right w:val="single" w:sz="4" w:space="0" w:color="auto"/>
            </w:tcBorders>
          </w:tcPr>
          <w:p w:rsidR="004143E5" w:rsidRDefault="004143E5" w:rsidP="0063171C">
            <w:pPr>
              <w:pStyle w:val="CRCoverPage"/>
              <w:spacing w:after="0"/>
              <w:jc w:val="right"/>
              <w:rPr>
                <w:i/>
                <w:noProof/>
              </w:rPr>
            </w:pPr>
            <w:r>
              <w:rPr>
                <w:i/>
                <w:noProof/>
                <w:sz w:val="14"/>
              </w:rPr>
              <w:t>CR-Form-v11.2.1</w:t>
            </w:r>
          </w:p>
        </w:tc>
      </w:tr>
      <w:tr w:rsidR="004143E5" w:rsidTr="0063171C">
        <w:tc>
          <w:tcPr>
            <w:tcW w:w="9641" w:type="dxa"/>
            <w:gridSpan w:val="9"/>
            <w:tcBorders>
              <w:left w:val="single" w:sz="4" w:space="0" w:color="auto"/>
              <w:right w:val="single" w:sz="4" w:space="0" w:color="auto"/>
            </w:tcBorders>
          </w:tcPr>
          <w:p w:rsidR="004143E5" w:rsidRDefault="004143E5" w:rsidP="0063171C">
            <w:pPr>
              <w:pStyle w:val="CRCoverPage"/>
              <w:spacing w:after="0"/>
              <w:jc w:val="center"/>
              <w:rPr>
                <w:noProof/>
              </w:rPr>
            </w:pPr>
            <w:r>
              <w:rPr>
                <w:b/>
                <w:noProof/>
                <w:sz w:val="32"/>
              </w:rPr>
              <w:t>CHANGE REQUEST</w:t>
            </w:r>
          </w:p>
        </w:tc>
      </w:tr>
      <w:tr w:rsidR="004143E5" w:rsidTr="0063171C">
        <w:tc>
          <w:tcPr>
            <w:tcW w:w="9641" w:type="dxa"/>
            <w:gridSpan w:val="9"/>
            <w:tcBorders>
              <w:left w:val="single" w:sz="4" w:space="0" w:color="auto"/>
              <w:right w:val="single" w:sz="4" w:space="0" w:color="auto"/>
            </w:tcBorders>
          </w:tcPr>
          <w:p w:rsidR="004143E5" w:rsidRDefault="004143E5" w:rsidP="0063171C">
            <w:pPr>
              <w:pStyle w:val="CRCoverPage"/>
              <w:spacing w:after="0"/>
              <w:rPr>
                <w:noProof/>
                <w:sz w:val="8"/>
                <w:szCs w:val="8"/>
              </w:rPr>
            </w:pPr>
          </w:p>
        </w:tc>
      </w:tr>
      <w:tr w:rsidR="004143E5" w:rsidTr="0063171C">
        <w:tc>
          <w:tcPr>
            <w:tcW w:w="142" w:type="dxa"/>
            <w:tcBorders>
              <w:left w:val="single" w:sz="4" w:space="0" w:color="auto"/>
            </w:tcBorders>
          </w:tcPr>
          <w:p w:rsidR="004143E5" w:rsidRDefault="004143E5" w:rsidP="0063171C">
            <w:pPr>
              <w:pStyle w:val="CRCoverPage"/>
              <w:spacing w:after="0"/>
              <w:jc w:val="right"/>
              <w:rPr>
                <w:noProof/>
              </w:rPr>
            </w:pPr>
          </w:p>
        </w:tc>
        <w:tc>
          <w:tcPr>
            <w:tcW w:w="1559" w:type="dxa"/>
            <w:shd w:val="pct30" w:color="FFFF00" w:fill="auto"/>
          </w:tcPr>
          <w:p w:rsidR="004143E5" w:rsidRPr="00410371" w:rsidRDefault="004143E5" w:rsidP="0063171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25.461</w:t>
            </w:r>
            <w:r>
              <w:rPr>
                <w:b/>
                <w:noProof/>
                <w:sz w:val="28"/>
              </w:rPr>
              <w:fldChar w:fldCharType="end"/>
            </w:r>
          </w:p>
        </w:tc>
        <w:tc>
          <w:tcPr>
            <w:tcW w:w="709" w:type="dxa"/>
          </w:tcPr>
          <w:p w:rsidR="004143E5" w:rsidRDefault="004143E5" w:rsidP="0063171C">
            <w:pPr>
              <w:pStyle w:val="CRCoverPage"/>
              <w:spacing w:after="0"/>
              <w:jc w:val="center"/>
              <w:rPr>
                <w:noProof/>
              </w:rPr>
            </w:pPr>
            <w:r>
              <w:rPr>
                <w:b/>
                <w:noProof/>
                <w:sz w:val="28"/>
              </w:rPr>
              <w:t>CR</w:t>
            </w:r>
          </w:p>
        </w:tc>
        <w:tc>
          <w:tcPr>
            <w:tcW w:w="1276" w:type="dxa"/>
            <w:shd w:val="pct30" w:color="FFFF00" w:fill="auto"/>
          </w:tcPr>
          <w:p w:rsidR="004143E5" w:rsidRPr="00410371" w:rsidRDefault="004143E5" w:rsidP="0063171C">
            <w:pPr>
              <w:pStyle w:val="CRCoverPage"/>
              <w:spacing w:after="0"/>
              <w:rPr>
                <w:noProof/>
              </w:rPr>
            </w:pPr>
            <w:r>
              <w:fldChar w:fldCharType="begin"/>
            </w:r>
            <w:r>
              <w:instrText xml:space="preserve"> DOCPROPERTY  Cr#  \* MERGEFORMAT </w:instrText>
            </w:r>
            <w:r>
              <w:fldChar w:fldCharType="separate"/>
            </w:r>
            <w:r w:rsidRPr="00410371">
              <w:rPr>
                <w:b/>
                <w:noProof/>
                <w:sz w:val="28"/>
              </w:rPr>
              <w:t>0104</w:t>
            </w:r>
            <w:r>
              <w:rPr>
                <w:b/>
                <w:noProof/>
                <w:sz w:val="28"/>
              </w:rPr>
              <w:fldChar w:fldCharType="end"/>
            </w:r>
          </w:p>
        </w:tc>
        <w:tc>
          <w:tcPr>
            <w:tcW w:w="709" w:type="dxa"/>
          </w:tcPr>
          <w:p w:rsidR="004143E5" w:rsidRDefault="004143E5" w:rsidP="0063171C">
            <w:pPr>
              <w:pStyle w:val="CRCoverPage"/>
              <w:tabs>
                <w:tab w:val="right" w:pos="625"/>
              </w:tabs>
              <w:spacing w:after="0"/>
              <w:jc w:val="center"/>
              <w:rPr>
                <w:noProof/>
              </w:rPr>
            </w:pPr>
            <w:r>
              <w:rPr>
                <w:b/>
                <w:bCs/>
                <w:noProof/>
                <w:sz w:val="28"/>
              </w:rPr>
              <w:t>rev</w:t>
            </w:r>
          </w:p>
        </w:tc>
        <w:tc>
          <w:tcPr>
            <w:tcW w:w="992" w:type="dxa"/>
            <w:shd w:val="pct30" w:color="FFFF00" w:fill="auto"/>
          </w:tcPr>
          <w:p w:rsidR="004143E5" w:rsidRPr="00410371" w:rsidRDefault="004143E5" w:rsidP="0063171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4143E5" w:rsidRDefault="004143E5" w:rsidP="006317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143E5" w:rsidRPr="00410371" w:rsidRDefault="004143E5" w:rsidP="0063171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14.1.0</w:t>
            </w:r>
            <w:r>
              <w:rPr>
                <w:b/>
                <w:noProof/>
                <w:sz w:val="28"/>
              </w:rPr>
              <w:fldChar w:fldCharType="end"/>
            </w:r>
          </w:p>
        </w:tc>
        <w:tc>
          <w:tcPr>
            <w:tcW w:w="143" w:type="dxa"/>
            <w:tcBorders>
              <w:right w:val="single" w:sz="4" w:space="0" w:color="auto"/>
            </w:tcBorders>
          </w:tcPr>
          <w:p w:rsidR="004143E5" w:rsidRDefault="004143E5" w:rsidP="0063171C">
            <w:pPr>
              <w:pStyle w:val="CRCoverPage"/>
              <w:spacing w:after="0"/>
              <w:rPr>
                <w:noProof/>
              </w:rPr>
            </w:pPr>
          </w:p>
        </w:tc>
      </w:tr>
      <w:tr w:rsidR="004143E5" w:rsidTr="0063171C">
        <w:tc>
          <w:tcPr>
            <w:tcW w:w="9641" w:type="dxa"/>
            <w:gridSpan w:val="9"/>
            <w:tcBorders>
              <w:left w:val="single" w:sz="4" w:space="0" w:color="auto"/>
              <w:right w:val="single" w:sz="4" w:space="0" w:color="auto"/>
            </w:tcBorders>
          </w:tcPr>
          <w:p w:rsidR="004143E5" w:rsidRDefault="004143E5" w:rsidP="0063171C">
            <w:pPr>
              <w:pStyle w:val="CRCoverPage"/>
              <w:spacing w:after="0"/>
              <w:rPr>
                <w:noProof/>
              </w:rPr>
            </w:pPr>
          </w:p>
        </w:tc>
      </w:tr>
      <w:tr w:rsidR="004143E5" w:rsidTr="0063171C">
        <w:tc>
          <w:tcPr>
            <w:tcW w:w="9641" w:type="dxa"/>
            <w:gridSpan w:val="9"/>
            <w:tcBorders>
              <w:top w:val="single" w:sz="4" w:space="0" w:color="auto"/>
            </w:tcBorders>
          </w:tcPr>
          <w:p w:rsidR="004143E5" w:rsidRPr="00F25D98" w:rsidRDefault="004143E5" w:rsidP="0063171C">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d"/>
                  <w:rFonts w:cs="Arial"/>
                  <w:i/>
                  <w:noProof/>
                </w:rPr>
                <w:t>http://www.3gpp.org/Change-Requests</w:t>
              </w:r>
            </w:hyperlink>
            <w:r w:rsidRPr="00F25D98">
              <w:rPr>
                <w:rFonts w:cs="Arial"/>
                <w:i/>
                <w:noProof/>
              </w:rPr>
              <w:t>.</w:t>
            </w:r>
          </w:p>
        </w:tc>
      </w:tr>
      <w:tr w:rsidR="004143E5" w:rsidTr="0063171C">
        <w:tc>
          <w:tcPr>
            <w:tcW w:w="9641" w:type="dxa"/>
            <w:gridSpan w:val="9"/>
          </w:tcPr>
          <w:p w:rsidR="004143E5" w:rsidRDefault="004143E5" w:rsidP="0063171C">
            <w:pPr>
              <w:pStyle w:val="CRCoverPage"/>
              <w:spacing w:after="0"/>
              <w:rPr>
                <w:noProof/>
                <w:sz w:val="8"/>
                <w:szCs w:val="8"/>
              </w:rPr>
            </w:pPr>
          </w:p>
        </w:tc>
      </w:tr>
    </w:tbl>
    <w:p w:rsidR="004143E5" w:rsidRDefault="004143E5" w:rsidP="004143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3E5" w:rsidTr="0063171C">
        <w:tc>
          <w:tcPr>
            <w:tcW w:w="2835" w:type="dxa"/>
          </w:tcPr>
          <w:p w:rsidR="004143E5" w:rsidRDefault="004143E5" w:rsidP="0063171C">
            <w:pPr>
              <w:pStyle w:val="CRCoverPage"/>
              <w:tabs>
                <w:tab w:val="right" w:pos="2751"/>
              </w:tabs>
              <w:spacing w:after="0"/>
              <w:rPr>
                <w:b/>
                <w:i/>
                <w:noProof/>
              </w:rPr>
            </w:pPr>
            <w:r>
              <w:rPr>
                <w:b/>
                <w:i/>
                <w:noProof/>
              </w:rPr>
              <w:t>Proposed change affects:</w:t>
            </w:r>
          </w:p>
        </w:tc>
        <w:tc>
          <w:tcPr>
            <w:tcW w:w="1418" w:type="dxa"/>
          </w:tcPr>
          <w:p w:rsidR="004143E5" w:rsidRDefault="004143E5" w:rsidP="006317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43E5" w:rsidRDefault="004143E5" w:rsidP="0063171C">
            <w:pPr>
              <w:pStyle w:val="CRCoverPage"/>
              <w:spacing w:after="0"/>
              <w:jc w:val="center"/>
              <w:rPr>
                <w:b/>
                <w:caps/>
                <w:noProof/>
              </w:rPr>
            </w:pPr>
          </w:p>
        </w:tc>
        <w:tc>
          <w:tcPr>
            <w:tcW w:w="709" w:type="dxa"/>
            <w:tcBorders>
              <w:left w:val="single" w:sz="4" w:space="0" w:color="auto"/>
            </w:tcBorders>
          </w:tcPr>
          <w:p w:rsidR="004143E5" w:rsidRDefault="004143E5" w:rsidP="006317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43E5" w:rsidRDefault="004143E5" w:rsidP="0063171C">
            <w:pPr>
              <w:pStyle w:val="CRCoverPage"/>
              <w:spacing w:after="0"/>
              <w:jc w:val="center"/>
              <w:rPr>
                <w:b/>
                <w:caps/>
                <w:noProof/>
              </w:rPr>
            </w:pPr>
          </w:p>
        </w:tc>
        <w:tc>
          <w:tcPr>
            <w:tcW w:w="2126" w:type="dxa"/>
          </w:tcPr>
          <w:p w:rsidR="004143E5" w:rsidRDefault="004143E5" w:rsidP="006317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43E5" w:rsidRDefault="004143E5" w:rsidP="0063171C">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rsidR="004143E5" w:rsidRDefault="004143E5" w:rsidP="006317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43E5" w:rsidRDefault="004143E5" w:rsidP="0063171C">
            <w:pPr>
              <w:pStyle w:val="CRCoverPage"/>
              <w:spacing w:after="0"/>
              <w:jc w:val="center"/>
              <w:rPr>
                <w:b/>
                <w:bCs/>
                <w:caps/>
                <w:noProof/>
              </w:rPr>
            </w:pPr>
          </w:p>
        </w:tc>
      </w:tr>
    </w:tbl>
    <w:p w:rsidR="004143E5" w:rsidRDefault="004143E5" w:rsidP="004143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3E5" w:rsidTr="0063171C">
        <w:tc>
          <w:tcPr>
            <w:tcW w:w="9640" w:type="dxa"/>
            <w:gridSpan w:val="11"/>
          </w:tcPr>
          <w:p w:rsidR="004143E5" w:rsidRDefault="004143E5" w:rsidP="0063171C">
            <w:pPr>
              <w:pStyle w:val="CRCoverPage"/>
              <w:spacing w:after="0"/>
              <w:rPr>
                <w:noProof/>
                <w:sz w:val="8"/>
                <w:szCs w:val="8"/>
              </w:rPr>
            </w:pPr>
          </w:p>
        </w:tc>
      </w:tr>
      <w:tr w:rsidR="004143E5" w:rsidTr="0063171C">
        <w:tc>
          <w:tcPr>
            <w:tcW w:w="1843" w:type="dxa"/>
            <w:tcBorders>
              <w:top w:val="single" w:sz="4" w:space="0" w:color="auto"/>
              <w:left w:val="single" w:sz="4" w:space="0" w:color="auto"/>
            </w:tcBorders>
          </w:tcPr>
          <w:p w:rsidR="004143E5" w:rsidRDefault="004143E5" w:rsidP="006317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143E5" w:rsidRDefault="004143E5" w:rsidP="0063171C">
            <w:pPr>
              <w:pStyle w:val="CRCoverPage"/>
              <w:spacing w:after="0"/>
              <w:ind w:left="100"/>
              <w:rPr>
                <w:noProof/>
              </w:rPr>
            </w:pPr>
            <w:r>
              <w:fldChar w:fldCharType="begin"/>
            </w:r>
            <w:r>
              <w:instrText xml:space="preserve"> DOCPROPERTY  CrTitle  \* MERGEFORMAT </w:instrText>
            </w:r>
            <w:r>
              <w:fldChar w:fldCharType="separate"/>
            </w:r>
            <w:r>
              <w:t>Introduction of the FDD L-band (Band 74) into TS 25.461</w:t>
            </w:r>
            <w:r>
              <w:fldChar w:fldCharType="end"/>
            </w:r>
          </w:p>
        </w:tc>
      </w:tr>
      <w:tr w:rsidR="004143E5" w:rsidTr="0063171C">
        <w:tc>
          <w:tcPr>
            <w:tcW w:w="1843" w:type="dxa"/>
            <w:tcBorders>
              <w:left w:val="single" w:sz="4" w:space="0" w:color="auto"/>
            </w:tcBorders>
          </w:tcPr>
          <w:p w:rsidR="004143E5" w:rsidRDefault="004143E5" w:rsidP="0063171C">
            <w:pPr>
              <w:pStyle w:val="CRCoverPage"/>
              <w:spacing w:after="0"/>
              <w:rPr>
                <w:b/>
                <w:i/>
                <w:noProof/>
                <w:sz w:val="8"/>
                <w:szCs w:val="8"/>
              </w:rPr>
            </w:pPr>
          </w:p>
        </w:tc>
        <w:tc>
          <w:tcPr>
            <w:tcW w:w="7797" w:type="dxa"/>
            <w:gridSpan w:val="10"/>
            <w:tcBorders>
              <w:right w:val="single" w:sz="4" w:space="0" w:color="auto"/>
            </w:tcBorders>
          </w:tcPr>
          <w:p w:rsidR="004143E5" w:rsidRDefault="004143E5" w:rsidP="0063171C">
            <w:pPr>
              <w:pStyle w:val="CRCoverPage"/>
              <w:spacing w:after="0"/>
              <w:rPr>
                <w:noProof/>
                <w:sz w:val="8"/>
                <w:szCs w:val="8"/>
              </w:rPr>
            </w:pPr>
          </w:p>
        </w:tc>
      </w:tr>
      <w:tr w:rsidR="004143E5" w:rsidTr="0063171C">
        <w:tc>
          <w:tcPr>
            <w:tcW w:w="1843" w:type="dxa"/>
            <w:tcBorders>
              <w:left w:val="single" w:sz="4" w:space="0" w:color="auto"/>
            </w:tcBorders>
          </w:tcPr>
          <w:p w:rsidR="004143E5" w:rsidRDefault="004143E5" w:rsidP="006317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143E5" w:rsidRDefault="004143E5" w:rsidP="0063171C">
            <w:pPr>
              <w:pStyle w:val="CRCoverPage"/>
              <w:spacing w:after="0"/>
              <w:ind w:left="100"/>
              <w:rPr>
                <w:noProof/>
              </w:rPr>
            </w:pPr>
            <w:r>
              <w:fldChar w:fldCharType="begin"/>
            </w:r>
            <w:r>
              <w:instrText xml:space="preserve"> DOCPROPERTY  SourceIfWg  \* MERGEFORMAT </w:instrText>
            </w:r>
            <w:r>
              <w:fldChar w:fldCharType="separate"/>
            </w:r>
            <w:r>
              <w:rPr>
                <w:noProof/>
              </w:rPr>
              <w:t>NTT DOCOMO INC.</w:t>
            </w:r>
            <w:r>
              <w:rPr>
                <w:noProof/>
              </w:rPr>
              <w:fldChar w:fldCharType="end"/>
            </w:r>
          </w:p>
        </w:tc>
      </w:tr>
      <w:tr w:rsidR="004143E5" w:rsidTr="0063171C">
        <w:tc>
          <w:tcPr>
            <w:tcW w:w="1843" w:type="dxa"/>
            <w:tcBorders>
              <w:left w:val="single" w:sz="4" w:space="0" w:color="auto"/>
            </w:tcBorders>
          </w:tcPr>
          <w:p w:rsidR="004143E5" w:rsidRDefault="004143E5" w:rsidP="006317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143E5" w:rsidRDefault="004143E5" w:rsidP="0063171C">
            <w:pPr>
              <w:pStyle w:val="CRCoverPage"/>
              <w:spacing w:after="0"/>
              <w:ind w:left="100"/>
              <w:rPr>
                <w:noProof/>
              </w:rPr>
            </w:pPr>
            <w:r>
              <w:rPr>
                <w:rFonts w:hint="eastAsia"/>
                <w:lang w:eastAsia="ja-JP"/>
              </w:rPr>
              <w:t>R3</w:t>
            </w:r>
            <w:r>
              <w:fldChar w:fldCharType="begin"/>
            </w:r>
            <w:r>
              <w:instrText xml:space="preserve"> DOCPROPERTY  SourceIfTsg  \* MERGEFORMAT </w:instrText>
            </w:r>
            <w:r>
              <w:fldChar w:fldCharType="separate"/>
            </w:r>
            <w:r>
              <w:fldChar w:fldCharType="end"/>
            </w:r>
          </w:p>
        </w:tc>
      </w:tr>
      <w:tr w:rsidR="004143E5" w:rsidTr="0063171C">
        <w:tc>
          <w:tcPr>
            <w:tcW w:w="1843" w:type="dxa"/>
            <w:tcBorders>
              <w:left w:val="single" w:sz="4" w:space="0" w:color="auto"/>
            </w:tcBorders>
          </w:tcPr>
          <w:p w:rsidR="004143E5" w:rsidRDefault="004143E5" w:rsidP="0063171C">
            <w:pPr>
              <w:pStyle w:val="CRCoverPage"/>
              <w:spacing w:after="0"/>
              <w:rPr>
                <w:b/>
                <w:i/>
                <w:noProof/>
                <w:sz w:val="8"/>
                <w:szCs w:val="8"/>
              </w:rPr>
            </w:pPr>
          </w:p>
        </w:tc>
        <w:tc>
          <w:tcPr>
            <w:tcW w:w="7797" w:type="dxa"/>
            <w:gridSpan w:val="10"/>
            <w:tcBorders>
              <w:right w:val="single" w:sz="4" w:space="0" w:color="auto"/>
            </w:tcBorders>
          </w:tcPr>
          <w:p w:rsidR="004143E5" w:rsidRDefault="004143E5" w:rsidP="0063171C">
            <w:pPr>
              <w:pStyle w:val="CRCoverPage"/>
              <w:spacing w:after="0"/>
              <w:rPr>
                <w:noProof/>
                <w:sz w:val="8"/>
                <w:szCs w:val="8"/>
              </w:rPr>
            </w:pPr>
          </w:p>
        </w:tc>
      </w:tr>
      <w:tr w:rsidR="004143E5" w:rsidTr="0063171C">
        <w:tc>
          <w:tcPr>
            <w:tcW w:w="1843" w:type="dxa"/>
            <w:tcBorders>
              <w:left w:val="single" w:sz="4" w:space="0" w:color="auto"/>
            </w:tcBorders>
          </w:tcPr>
          <w:p w:rsidR="004143E5" w:rsidRDefault="004143E5" w:rsidP="0063171C">
            <w:pPr>
              <w:pStyle w:val="CRCoverPage"/>
              <w:tabs>
                <w:tab w:val="right" w:pos="1759"/>
              </w:tabs>
              <w:spacing w:after="0"/>
              <w:rPr>
                <w:b/>
                <w:i/>
                <w:noProof/>
              </w:rPr>
            </w:pPr>
            <w:r>
              <w:rPr>
                <w:b/>
                <w:i/>
                <w:noProof/>
              </w:rPr>
              <w:t>Work item code:</w:t>
            </w:r>
          </w:p>
        </w:tc>
        <w:tc>
          <w:tcPr>
            <w:tcW w:w="3686" w:type="dxa"/>
            <w:gridSpan w:val="5"/>
            <w:shd w:val="pct30" w:color="FFFF00" w:fill="auto"/>
          </w:tcPr>
          <w:p w:rsidR="004143E5" w:rsidRDefault="004143E5" w:rsidP="0063171C">
            <w:pPr>
              <w:pStyle w:val="CRCoverPage"/>
              <w:spacing w:after="0"/>
              <w:ind w:left="100"/>
              <w:rPr>
                <w:noProof/>
              </w:rPr>
            </w:pPr>
            <w:r>
              <w:fldChar w:fldCharType="begin"/>
            </w:r>
            <w:r>
              <w:instrText xml:space="preserve"> DOCPROPERTY  RelatedWis  \* MERGEFORMAT </w:instrText>
            </w:r>
            <w:r>
              <w:fldChar w:fldCharType="separate"/>
            </w:r>
            <w:r>
              <w:rPr>
                <w:noProof/>
              </w:rPr>
              <w:t>LTE_FDD_L_Band-Core</w:t>
            </w:r>
            <w:r>
              <w:rPr>
                <w:noProof/>
              </w:rPr>
              <w:fldChar w:fldCharType="end"/>
            </w:r>
          </w:p>
        </w:tc>
        <w:tc>
          <w:tcPr>
            <w:tcW w:w="567" w:type="dxa"/>
            <w:tcBorders>
              <w:left w:val="nil"/>
            </w:tcBorders>
          </w:tcPr>
          <w:p w:rsidR="004143E5" w:rsidRDefault="004143E5" w:rsidP="0063171C">
            <w:pPr>
              <w:pStyle w:val="CRCoverPage"/>
              <w:spacing w:after="0"/>
              <w:ind w:right="100"/>
              <w:rPr>
                <w:noProof/>
              </w:rPr>
            </w:pPr>
          </w:p>
        </w:tc>
        <w:tc>
          <w:tcPr>
            <w:tcW w:w="1417" w:type="dxa"/>
            <w:gridSpan w:val="3"/>
            <w:tcBorders>
              <w:left w:val="nil"/>
            </w:tcBorders>
          </w:tcPr>
          <w:p w:rsidR="004143E5" w:rsidRDefault="004143E5" w:rsidP="0063171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143E5" w:rsidRDefault="004143E5" w:rsidP="0063171C">
            <w:pPr>
              <w:pStyle w:val="CRCoverPage"/>
              <w:spacing w:after="0"/>
              <w:ind w:left="100"/>
              <w:rPr>
                <w:noProof/>
              </w:rPr>
            </w:pPr>
            <w:r>
              <w:fldChar w:fldCharType="begin"/>
            </w:r>
            <w:r>
              <w:instrText xml:space="preserve"> DOCPROPERTY  ResDate  \* MERGEFORMAT </w:instrText>
            </w:r>
            <w:r>
              <w:fldChar w:fldCharType="separate"/>
            </w:r>
            <w:r>
              <w:rPr>
                <w:noProof/>
              </w:rPr>
              <w:t>2017-08-11</w:t>
            </w:r>
            <w:r>
              <w:rPr>
                <w:noProof/>
              </w:rPr>
              <w:fldChar w:fldCharType="end"/>
            </w:r>
          </w:p>
        </w:tc>
      </w:tr>
      <w:tr w:rsidR="004143E5" w:rsidTr="0063171C">
        <w:tc>
          <w:tcPr>
            <w:tcW w:w="1843" w:type="dxa"/>
            <w:tcBorders>
              <w:left w:val="single" w:sz="4" w:space="0" w:color="auto"/>
            </w:tcBorders>
          </w:tcPr>
          <w:p w:rsidR="004143E5" w:rsidRDefault="004143E5" w:rsidP="0063171C">
            <w:pPr>
              <w:pStyle w:val="CRCoverPage"/>
              <w:spacing w:after="0"/>
              <w:rPr>
                <w:b/>
                <w:i/>
                <w:noProof/>
                <w:sz w:val="8"/>
                <w:szCs w:val="8"/>
              </w:rPr>
            </w:pPr>
          </w:p>
        </w:tc>
        <w:tc>
          <w:tcPr>
            <w:tcW w:w="1986" w:type="dxa"/>
            <w:gridSpan w:val="4"/>
          </w:tcPr>
          <w:p w:rsidR="004143E5" w:rsidRDefault="004143E5" w:rsidP="0063171C">
            <w:pPr>
              <w:pStyle w:val="CRCoverPage"/>
              <w:spacing w:after="0"/>
              <w:rPr>
                <w:noProof/>
                <w:sz w:val="8"/>
                <w:szCs w:val="8"/>
              </w:rPr>
            </w:pPr>
          </w:p>
        </w:tc>
        <w:tc>
          <w:tcPr>
            <w:tcW w:w="2267" w:type="dxa"/>
            <w:gridSpan w:val="2"/>
          </w:tcPr>
          <w:p w:rsidR="004143E5" w:rsidRDefault="004143E5" w:rsidP="0063171C">
            <w:pPr>
              <w:pStyle w:val="CRCoverPage"/>
              <w:spacing w:after="0"/>
              <w:rPr>
                <w:noProof/>
                <w:sz w:val="8"/>
                <w:szCs w:val="8"/>
              </w:rPr>
            </w:pPr>
          </w:p>
        </w:tc>
        <w:tc>
          <w:tcPr>
            <w:tcW w:w="1417" w:type="dxa"/>
            <w:gridSpan w:val="3"/>
          </w:tcPr>
          <w:p w:rsidR="004143E5" w:rsidRDefault="004143E5" w:rsidP="0063171C">
            <w:pPr>
              <w:pStyle w:val="CRCoverPage"/>
              <w:spacing w:after="0"/>
              <w:rPr>
                <w:noProof/>
                <w:sz w:val="8"/>
                <w:szCs w:val="8"/>
              </w:rPr>
            </w:pPr>
          </w:p>
        </w:tc>
        <w:tc>
          <w:tcPr>
            <w:tcW w:w="2127" w:type="dxa"/>
            <w:tcBorders>
              <w:right w:val="single" w:sz="4" w:space="0" w:color="auto"/>
            </w:tcBorders>
          </w:tcPr>
          <w:p w:rsidR="004143E5" w:rsidRDefault="004143E5" w:rsidP="0063171C">
            <w:pPr>
              <w:pStyle w:val="CRCoverPage"/>
              <w:spacing w:after="0"/>
              <w:rPr>
                <w:noProof/>
                <w:sz w:val="8"/>
                <w:szCs w:val="8"/>
              </w:rPr>
            </w:pPr>
          </w:p>
        </w:tc>
      </w:tr>
      <w:tr w:rsidR="004143E5" w:rsidTr="0063171C">
        <w:trPr>
          <w:cantSplit/>
        </w:trPr>
        <w:tc>
          <w:tcPr>
            <w:tcW w:w="1843" w:type="dxa"/>
            <w:tcBorders>
              <w:left w:val="single" w:sz="4" w:space="0" w:color="auto"/>
            </w:tcBorders>
          </w:tcPr>
          <w:p w:rsidR="004143E5" w:rsidRDefault="004143E5" w:rsidP="0063171C">
            <w:pPr>
              <w:pStyle w:val="CRCoverPage"/>
              <w:tabs>
                <w:tab w:val="right" w:pos="1759"/>
              </w:tabs>
              <w:spacing w:after="0"/>
              <w:rPr>
                <w:b/>
                <w:i/>
                <w:noProof/>
              </w:rPr>
            </w:pPr>
            <w:r>
              <w:rPr>
                <w:b/>
                <w:i/>
                <w:noProof/>
              </w:rPr>
              <w:t>Category:</w:t>
            </w:r>
          </w:p>
        </w:tc>
        <w:tc>
          <w:tcPr>
            <w:tcW w:w="851" w:type="dxa"/>
            <w:shd w:val="pct30" w:color="FFFF00" w:fill="auto"/>
          </w:tcPr>
          <w:p w:rsidR="004143E5" w:rsidRDefault="004143E5" w:rsidP="0063171C">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4143E5" w:rsidRDefault="004143E5" w:rsidP="0063171C">
            <w:pPr>
              <w:pStyle w:val="CRCoverPage"/>
              <w:spacing w:after="0"/>
              <w:rPr>
                <w:noProof/>
              </w:rPr>
            </w:pPr>
          </w:p>
        </w:tc>
        <w:tc>
          <w:tcPr>
            <w:tcW w:w="1417" w:type="dxa"/>
            <w:gridSpan w:val="3"/>
            <w:tcBorders>
              <w:left w:val="nil"/>
            </w:tcBorders>
          </w:tcPr>
          <w:p w:rsidR="004143E5" w:rsidRDefault="004143E5" w:rsidP="006317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143E5" w:rsidRDefault="004143E5" w:rsidP="0063171C">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4143E5" w:rsidTr="0063171C">
        <w:tc>
          <w:tcPr>
            <w:tcW w:w="1843" w:type="dxa"/>
            <w:tcBorders>
              <w:left w:val="single" w:sz="4" w:space="0" w:color="auto"/>
              <w:bottom w:val="single" w:sz="4" w:space="0" w:color="auto"/>
            </w:tcBorders>
          </w:tcPr>
          <w:p w:rsidR="004143E5" w:rsidRDefault="004143E5" w:rsidP="0063171C">
            <w:pPr>
              <w:pStyle w:val="CRCoverPage"/>
              <w:spacing w:after="0"/>
              <w:rPr>
                <w:b/>
                <w:i/>
                <w:noProof/>
              </w:rPr>
            </w:pPr>
          </w:p>
        </w:tc>
        <w:tc>
          <w:tcPr>
            <w:tcW w:w="4677" w:type="dxa"/>
            <w:gridSpan w:val="8"/>
            <w:tcBorders>
              <w:bottom w:val="single" w:sz="4" w:space="0" w:color="auto"/>
            </w:tcBorders>
          </w:tcPr>
          <w:p w:rsidR="004143E5" w:rsidRDefault="004143E5" w:rsidP="006317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143E5" w:rsidRDefault="004143E5" w:rsidP="0063171C">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4143E5" w:rsidRPr="007C2097" w:rsidRDefault="004143E5" w:rsidP="006317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143E5" w:rsidTr="0063171C">
        <w:tc>
          <w:tcPr>
            <w:tcW w:w="1843" w:type="dxa"/>
          </w:tcPr>
          <w:p w:rsidR="004143E5" w:rsidRDefault="004143E5" w:rsidP="0063171C">
            <w:pPr>
              <w:pStyle w:val="CRCoverPage"/>
              <w:spacing w:after="0"/>
              <w:rPr>
                <w:b/>
                <w:i/>
                <w:noProof/>
                <w:sz w:val="8"/>
                <w:szCs w:val="8"/>
              </w:rPr>
            </w:pPr>
          </w:p>
        </w:tc>
        <w:tc>
          <w:tcPr>
            <w:tcW w:w="7797" w:type="dxa"/>
            <w:gridSpan w:val="10"/>
          </w:tcPr>
          <w:p w:rsidR="004143E5" w:rsidRDefault="004143E5" w:rsidP="0063171C">
            <w:pPr>
              <w:pStyle w:val="CRCoverPage"/>
              <w:spacing w:after="0"/>
              <w:rPr>
                <w:noProof/>
                <w:sz w:val="8"/>
                <w:szCs w:val="8"/>
              </w:rPr>
            </w:pPr>
          </w:p>
        </w:tc>
      </w:tr>
      <w:tr w:rsidR="004143E5" w:rsidTr="0063171C">
        <w:tc>
          <w:tcPr>
            <w:tcW w:w="2694" w:type="dxa"/>
            <w:gridSpan w:val="2"/>
            <w:tcBorders>
              <w:top w:val="single" w:sz="4" w:space="0" w:color="auto"/>
              <w:left w:val="single" w:sz="4" w:space="0" w:color="auto"/>
            </w:tcBorders>
          </w:tcPr>
          <w:p w:rsidR="004143E5" w:rsidRDefault="004143E5" w:rsidP="006317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143E5" w:rsidRPr="00094CDD" w:rsidRDefault="004143E5" w:rsidP="0063171C">
            <w:pPr>
              <w:pStyle w:val="CRCoverPage"/>
              <w:spacing w:after="0"/>
              <w:rPr>
                <w:rFonts w:hint="eastAsia"/>
                <w:noProof/>
                <w:lang w:val="en-US" w:eastAsia="ja-JP"/>
              </w:rPr>
            </w:pPr>
            <w:r w:rsidRPr="00E70915">
              <w:rPr>
                <w:lang w:val="en-US"/>
              </w:rPr>
              <w:t>Introduction of requirements for the</w:t>
            </w:r>
            <w:r>
              <w:rPr>
                <w:rFonts w:hint="eastAsia"/>
                <w:lang w:val="en-US" w:eastAsia="ja-JP"/>
              </w:rPr>
              <w:t xml:space="preserve"> FDD L-band as Ban</w:t>
            </w:r>
            <w:r w:rsidRPr="00623EC4">
              <w:rPr>
                <w:rFonts w:hint="eastAsia"/>
                <w:lang w:val="en-US" w:eastAsia="ja-JP"/>
              </w:rPr>
              <w:t>d 74</w:t>
            </w:r>
            <w:r>
              <w:rPr>
                <w:rFonts w:hint="eastAsia"/>
                <w:lang w:val="en-US" w:eastAsia="ja-JP"/>
              </w:rPr>
              <w:t>.</w:t>
            </w:r>
          </w:p>
        </w:tc>
      </w:tr>
      <w:tr w:rsidR="004143E5" w:rsidTr="0063171C">
        <w:tc>
          <w:tcPr>
            <w:tcW w:w="2694" w:type="dxa"/>
            <w:gridSpan w:val="2"/>
            <w:tcBorders>
              <w:left w:val="single" w:sz="4" w:space="0" w:color="auto"/>
            </w:tcBorders>
          </w:tcPr>
          <w:p w:rsidR="004143E5" w:rsidRDefault="004143E5" w:rsidP="0063171C">
            <w:pPr>
              <w:pStyle w:val="CRCoverPage"/>
              <w:spacing w:after="0"/>
              <w:rPr>
                <w:b/>
                <w:i/>
                <w:noProof/>
                <w:sz w:val="8"/>
                <w:szCs w:val="8"/>
              </w:rPr>
            </w:pPr>
          </w:p>
        </w:tc>
        <w:tc>
          <w:tcPr>
            <w:tcW w:w="6946" w:type="dxa"/>
            <w:gridSpan w:val="9"/>
            <w:tcBorders>
              <w:right w:val="single" w:sz="4" w:space="0" w:color="auto"/>
            </w:tcBorders>
          </w:tcPr>
          <w:p w:rsidR="004143E5" w:rsidRDefault="004143E5" w:rsidP="0063171C">
            <w:pPr>
              <w:pStyle w:val="CRCoverPage"/>
              <w:spacing w:after="0"/>
              <w:rPr>
                <w:noProof/>
                <w:sz w:val="8"/>
                <w:szCs w:val="8"/>
              </w:rPr>
            </w:pPr>
          </w:p>
        </w:tc>
      </w:tr>
      <w:tr w:rsidR="004143E5" w:rsidTr="0063171C">
        <w:tc>
          <w:tcPr>
            <w:tcW w:w="2694" w:type="dxa"/>
            <w:gridSpan w:val="2"/>
            <w:tcBorders>
              <w:left w:val="single" w:sz="4" w:space="0" w:color="auto"/>
            </w:tcBorders>
          </w:tcPr>
          <w:p w:rsidR="004143E5" w:rsidRDefault="004143E5" w:rsidP="006317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143E5" w:rsidRDefault="004143E5" w:rsidP="0063171C">
            <w:pPr>
              <w:pStyle w:val="CRCoverPage"/>
              <w:spacing w:after="0"/>
              <w:rPr>
                <w:rFonts w:eastAsia="SimSun"/>
                <w:noProof/>
                <w:lang w:eastAsia="zh-CN"/>
              </w:rPr>
            </w:pPr>
            <w:r>
              <w:rPr>
                <w:rFonts w:eastAsia="SimSun" w:hint="eastAsia"/>
                <w:noProof/>
                <w:lang w:eastAsia="zh-CN"/>
              </w:rPr>
              <w:t>The following requirements are introduced.</w:t>
            </w:r>
          </w:p>
          <w:p w:rsidR="004143E5" w:rsidRDefault="004143E5" w:rsidP="0063171C">
            <w:pPr>
              <w:pStyle w:val="CRCoverPage"/>
              <w:spacing w:after="0"/>
              <w:ind w:left="100" w:firstLineChars="100" w:firstLine="200"/>
              <w:rPr>
                <w:noProof/>
                <w:lang w:eastAsia="ja-JP"/>
              </w:rPr>
            </w:pPr>
            <w:r>
              <w:rPr>
                <w:rFonts w:eastAsia="SimSun" w:hint="eastAsia"/>
                <w:noProof/>
                <w:lang w:eastAsia="zh-CN"/>
              </w:rPr>
              <w:t>-</w:t>
            </w:r>
            <w:r w:rsidRPr="00A331BE">
              <w:t>4.3.7</w:t>
            </w:r>
            <w:r w:rsidRPr="00A331BE">
              <w:tab/>
              <w:t>Operating bands</w:t>
            </w:r>
          </w:p>
        </w:tc>
      </w:tr>
      <w:tr w:rsidR="004143E5" w:rsidTr="0063171C">
        <w:tc>
          <w:tcPr>
            <w:tcW w:w="2694" w:type="dxa"/>
            <w:gridSpan w:val="2"/>
            <w:tcBorders>
              <w:left w:val="single" w:sz="4" w:space="0" w:color="auto"/>
            </w:tcBorders>
          </w:tcPr>
          <w:p w:rsidR="004143E5" w:rsidRDefault="004143E5" w:rsidP="0063171C">
            <w:pPr>
              <w:pStyle w:val="CRCoverPage"/>
              <w:spacing w:after="0"/>
              <w:rPr>
                <w:b/>
                <w:i/>
                <w:noProof/>
                <w:sz w:val="8"/>
                <w:szCs w:val="8"/>
              </w:rPr>
            </w:pPr>
          </w:p>
        </w:tc>
        <w:tc>
          <w:tcPr>
            <w:tcW w:w="6946" w:type="dxa"/>
            <w:gridSpan w:val="9"/>
            <w:tcBorders>
              <w:right w:val="single" w:sz="4" w:space="0" w:color="auto"/>
            </w:tcBorders>
          </w:tcPr>
          <w:p w:rsidR="004143E5" w:rsidRDefault="004143E5" w:rsidP="0063171C">
            <w:pPr>
              <w:pStyle w:val="CRCoverPage"/>
              <w:spacing w:after="0"/>
              <w:rPr>
                <w:noProof/>
                <w:sz w:val="8"/>
                <w:szCs w:val="8"/>
              </w:rPr>
            </w:pPr>
          </w:p>
        </w:tc>
      </w:tr>
      <w:tr w:rsidR="004143E5" w:rsidTr="0063171C">
        <w:tc>
          <w:tcPr>
            <w:tcW w:w="2694" w:type="dxa"/>
            <w:gridSpan w:val="2"/>
            <w:tcBorders>
              <w:left w:val="single" w:sz="4" w:space="0" w:color="auto"/>
              <w:bottom w:val="single" w:sz="4" w:space="0" w:color="auto"/>
            </w:tcBorders>
          </w:tcPr>
          <w:p w:rsidR="004143E5" w:rsidRDefault="004143E5" w:rsidP="006317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43E5" w:rsidRDefault="004143E5" w:rsidP="0063171C">
            <w:pPr>
              <w:pStyle w:val="CRCoverPage"/>
              <w:spacing w:after="0"/>
              <w:rPr>
                <w:noProof/>
                <w:lang w:eastAsia="ja-JP"/>
              </w:rPr>
            </w:pPr>
            <w:r w:rsidRPr="00094CDD">
              <w:rPr>
                <w:noProof/>
                <w:lang w:eastAsia="ja-JP"/>
              </w:rPr>
              <w:t xml:space="preserve">Requirements for </w:t>
            </w:r>
            <w:r>
              <w:rPr>
                <w:rFonts w:hint="eastAsia"/>
                <w:noProof/>
                <w:lang w:eastAsia="ja-JP"/>
              </w:rPr>
              <w:t>the FDD L-band</w:t>
            </w:r>
            <w:r w:rsidRPr="00094CDD">
              <w:rPr>
                <w:noProof/>
                <w:lang w:eastAsia="ja-JP"/>
              </w:rPr>
              <w:t xml:space="preserve"> are not specified</w:t>
            </w:r>
          </w:p>
        </w:tc>
      </w:tr>
      <w:tr w:rsidR="004143E5" w:rsidTr="0063171C">
        <w:tc>
          <w:tcPr>
            <w:tcW w:w="2694" w:type="dxa"/>
            <w:gridSpan w:val="2"/>
          </w:tcPr>
          <w:p w:rsidR="004143E5" w:rsidRDefault="004143E5" w:rsidP="0063171C">
            <w:pPr>
              <w:pStyle w:val="CRCoverPage"/>
              <w:spacing w:after="0"/>
              <w:rPr>
                <w:b/>
                <w:i/>
                <w:noProof/>
                <w:sz w:val="8"/>
                <w:szCs w:val="8"/>
              </w:rPr>
            </w:pPr>
          </w:p>
        </w:tc>
        <w:tc>
          <w:tcPr>
            <w:tcW w:w="6946" w:type="dxa"/>
            <w:gridSpan w:val="9"/>
          </w:tcPr>
          <w:p w:rsidR="004143E5" w:rsidRDefault="004143E5" w:rsidP="0063171C">
            <w:pPr>
              <w:pStyle w:val="CRCoverPage"/>
              <w:spacing w:after="0"/>
              <w:rPr>
                <w:noProof/>
                <w:sz w:val="8"/>
                <w:szCs w:val="8"/>
              </w:rPr>
            </w:pPr>
          </w:p>
        </w:tc>
      </w:tr>
      <w:tr w:rsidR="004143E5" w:rsidTr="0063171C">
        <w:tc>
          <w:tcPr>
            <w:tcW w:w="2694" w:type="dxa"/>
            <w:gridSpan w:val="2"/>
            <w:tcBorders>
              <w:top w:val="single" w:sz="4" w:space="0" w:color="auto"/>
              <w:left w:val="single" w:sz="4" w:space="0" w:color="auto"/>
            </w:tcBorders>
          </w:tcPr>
          <w:p w:rsidR="004143E5" w:rsidRDefault="004143E5" w:rsidP="00631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143E5" w:rsidRDefault="004143E5" w:rsidP="0063171C">
            <w:pPr>
              <w:pStyle w:val="CRCoverPage"/>
              <w:spacing w:after="0"/>
              <w:ind w:left="100"/>
              <w:rPr>
                <w:noProof/>
              </w:rPr>
            </w:pPr>
            <w:r w:rsidRPr="00A331BE">
              <w:t>4.3.7</w:t>
            </w:r>
          </w:p>
        </w:tc>
      </w:tr>
      <w:tr w:rsidR="004143E5" w:rsidTr="0063171C">
        <w:tc>
          <w:tcPr>
            <w:tcW w:w="2694" w:type="dxa"/>
            <w:gridSpan w:val="2"/>
            <w:tcBorders>
              <w:left w:val="single" w:sz="4" w:space="0" w:color="auto"/>
            </w:tcBorders>
          </w:tcPr>
          <w:p w:rsidR="004143E5" w:rsidRDefault="004143E5" w:rsidP="0063171C">
            <w:pPr>
              <w:pStyle w:val="CRCoverPage"/>
              <w:spacing w:after="0"/>
              <w:rPr>
                <w:b/>
                <w:i/>
                <w:noProof/>
                <w:sz w:val="8"/>
                <w:szCs w:val="8"/>
              </w:rPr>
            </w:pPr>
          </w:p>
        </w:tc>
        <w:tc>
          <w:tcPr>
            <w:tcW w:w="6946" w:type="dxa"/>
            <w:gridSpan w:val="9"/>
            <w:tcBorders>
              <w:right w:val="single" w:sz="4" w:space="0" w:color="auto"/>
            </w:tcBorders>
          </w:tcPr>
          <w:p w:rsidR="004143E5" w:rsidRDefault="004143E5" w:rsidP="0063171C">
            <w:pPr>
              <w:pStyle w:val="CRCoverPage"/>
              <w:spacing w:after="0"/>
              <w:rPr>
                <w:noProof/>
                <w:sz w:val="8"/>
                <w:szCs w:val="8"/>
              </w:rPr>
            </w:pPr>
          </w:p>
        </w:tc>
      </w:tr>
      <w:tr w:rsidR="004143E5" w:rsidTr="0063171C">
        <w:tc>
          <w:tcPr>
            <w:tcW w:w="2694" w:type="dxa"/>
            <w:gridSpan w:val="2"/>
            <w:tcBorders>
              <w:left w:val="single" w:sz="4" w:space="0" w:color="auto"/>
            </w:tcBorders>
          </w:tcPr>
          <w:p w:rsidR="004143E5" w:rsidRDefault="004143E5" w:rsidP="00631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43E5" w:rsidRDefault="004143E5" w:rsidP="00631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43E5" w:rsidRDefault="004143E5" w:rsidP="0063171C">
            <w:pPr>
              <w:pStyle w:val="CRCoverPage"/>
              <w:spacing w:after="0"/>
              <w:jc w:val="center"/>
              <w:rPr>
                <w:b/>
                <w:caps/>
                <w:noProof/>
              </w:rPr>
            </w:pPr>
            <w:r>
              <w:rPr>
                <w:b/>
                <w:caps/>
                <w:noProof/>
              </w:rPr>
              <w:t>N</w:t>
            </w:r>
          </w:p>
        </w:tc>
        <w:tc>
          <w:tcPr>
            <w:tcW w:w="2977" w:type="dxa"/>
            <w:gridSpan w:val="4"/>
          </w:tcPr>
          <w:p w:rsidR="004143E5" w:rsidRDefault="004143E5" w:rsidP="0063171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143E5" w:rsidRDefault="004143E5" w:rsidP="0063171C">
            <w:pPr>
              <w:pStyle w:val="CRCoverPage"/>
              <w:spacing w:after="0"/>
              <w:ind w:left="99"/>
              <w:rPr>
                <w:noProof/>
              </w:rPr>
            </w:pPr>
          </w:p>
        </w:tc>
      </w:tr>
      <w:tr w:rsidR="004143E5" w:rsidTr="0063171C">
        <w:tc>
          <w:tcPr>
            <w:tcW w:w="2694" w:type="dxa"/>
            <w:gridSpan w:val="2"/>
            <w:tcBorders>
              <w:left w:val="single" w:sz="4" w:space="0" w:color="auto"/>
            </w:tcBorders>
          </w:tcPr>
          <w:p w:rsidR="004143E5" w:rsidRDefault="004143E5" w:rsidP="00631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43E5" w:rsidRDefault="004143E5" w:rsidP="0063171C">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43E5" w:rsidRDefault="004143E5" w:rsidP="0063171C">
            <w:pPr>
              <w:pStyle w:val="CRCoverPage"/>
              <w:spacing w:after="0"/>
              <w:jc w:val="center"/>
              <w:rPr>
                <w:b/>
                <w:caps/>
                <w:noProof/>
              </w:rPr>
            </w:pPr>
          </w:p>
        </w:tc>
        <w:tc>
          <w:tcPr>
            <w:tcW w:w="2977" w:type="dxa"/>
            <w:gridSpan w:val="4"/>
          </w:tcPr>
          <w:p w:rsidR="004143E5" w:rsidRDefault="004143E5" w:rsidP="00631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143E5" w:rsidRDefault="004143E5" w:rsidP="004143E5">
            <w:pPr>
              <w:pStyle w:val="CRCoverPage"/>
              <w:spacing w:after="0"/>
              <w:ind w:left="99"/>
              <w:rPr>
                <w:noProof/>
              </w:rPr>
            </w:pPr>
            <w:r>
              <w:rPr>
                <w:noProof/>
              </w:rPr>
              <w:t>TS</w:t>
            </w:r>
            <w:r>
              <w:rPr>
                <w:rFonts w:hint="eastAsia"/>
                <w:noProof/>
                <w:lang w:eastAsia="ja-JP"/>
              </w:rPr>
              <w:t>25.466</w:t>
            </w:r>
          </w:p>
        </w:tc>
      </w:tr>
      <w:tr w:rsidR="004143E5" w:rsidTr="0063171C">
        <w:tc>
          <w:tcPr>
            <w:tcW w:w="2694" w:type="dxa"/>
            <w:gridSpan w:val="2"/>
            <w:tcBorders>
              <w:left w:val="single" w:sz="4" w:space="0" w:color="auto"/>
            </w:tcBorders>
          </w:tcPr>
          <w:p w:rsidR="004143E5" w:rsidRDefault="004143E5" w:rsidP="00631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43E5" w:rsidRDefault="004143E5" w:rsidP="0063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43E5" w:rsidRDefault="004143E5" w:rsidP="0063171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4143E5" w:rsidRDefault="004143E5" w:rsidP="00631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143E5" w:rsidRDefault="004143E5" w:rsidP="0063171C">
            <w:pPr>
              <w:pStyle w:val="CRCoverPage"/>
              <w:spacing w:after="0"/>
              <w:ind w:left="99"/>
              <w:rPr>
                <w:noProof/>
              </w:rPr>
            </w:pPr>
            <w:r>
              <w:rPr>
                <w:noProof/>
              </w:rPr>
              <w:t xml:space="preserve">TS/TR ... CR ... </w:t>
            </w:r>
          </w:p>
        </w:tc>
      </w:tr>
      <w:tr w:rsidR="004143E5" w:rsidTr="0063171C">
        <w:tc>
          <w:tcPr>
            <w:tcW w:w="2694" w:type="dxa"/>
            <w:gridSpan w:val="2"/>
            <w:tcBorders>
              <w:left w:val="single" w:sz="4" w:space="0" w:color="auto"/>
            </w:tcBorders>
          </w:tcPr>
          <w:p w:rsidR="004143E5" w:rsidRDefault="004143E5" w:rsidP="00631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43E5" w:rsidRDefault="004143E5" w:rsidP="0063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43E5" w:rsidRDefault="004143E5" w:rsidP="0063171C">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4143E5" w:rsidRDefault="004143E5" w:rsidP="00631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143E5" w:rsidRDefault="004143E5" w:rsidP="0063171C">
            <w:pPr>
              <w:pStyle w:val="CRCoverPage"/>
              <w:spacing w:after="0"/>
              <w:ind w:left="99"/>
              <w:rPr>
                <w:noProof/>
              </w:rPr>
            </w:pPr>
            <w:r>
              <w:rPr>
                <w:noProof/>
              </w:rPr>
              <w:t xml:space="preserve">TS/TR ... CR ... </w:t>
            </w:r>
          </w:p>
        </w:tc>
      </w:tr>
      <w:tr w:rsidR="004143E5" w:rsidTr="0063171C">
        <w:tc>
          <w:tcPr>
            <w:tcW w:w="2694" w:type="dxa"/>
            <w:gridSpan w:val="2"/>
            <w:tcBorders>
              <w:left w:val="single" w:sz="4" w:space="0" w:color="auto"/>
            </w:tcBorders>
          </w:tcPr>
          <w:p w:rsidR="004143E5" w:rsidRDefault="004143E5" w:rsidP="0063171C">
            <w:pPr>
              <w:pStyle w:val="CRCoverPage"/>
              <w:spacing w:after="0"/>
              <w:rPr>
                <w:b/>
                <w:i/>
                <w:noProof/>
              </w:rPr>
            </w:pPr>
          </w:p>
        </w:tc>
        <w:tc>
          <w:tcPr>
            <w:tcW w:w="6946" w:type="dxa"/>
            <w:gridSpan w:val="9"/>
            <w:tcBorders>
              <w:right w:val="single" w:sz="4" w:space="0" w:color="auto"/>
            </w:tcBorders>
          </w:tcPr>
          <w:p w:rsidR="004143E5" w:rsidRDefault="004143E5" w:rsidP="0063171C">
            <w:pPr>
              <w:pStyle w:val="CRCoverPage"/>
              <w:spacing w:after="0"/>
              <w:rPr>
                <w:noProof/>
              </w:rPr>
            </w:pPr>
          </w:p>
        </w:tc>
      </w:tr>
      <w:tr w:rsidR="004143E5" w:rsidTr="0063171C">
        <w:tc>
          <w:tcPr>
            <w:tcW w:w="2694" w:type="dxa"/>
            <w:gridSpan w:val="2"/>
            <w:tcBorders>
              <w:left w:val="single" w:sz="4" w:space="0" w:color="auto"/>
              <w:bottom w:val="single" w:sz="4" w:space="0" w:color="auto"/>
            </w:tcBorders>
          </w:tcPr>
          <w:p w:rsidR="004143E5" w:rsidRDefault="004143E5" w:rsidP="00631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143E5" w:rsidRDefault="004143E5" w:rsidP="0063171C">
            <w:pPr>
              <w:pStyle w:val="CRCoverPage"/>
              <w:spacing w:after="0"/>
              <w:ind w:left="100"/>
              <w:rPr>
                <w:noProof/>
              </w:rPr>
            </w:pPr>
            <w:r>
              <w:rPr>
                <w:rFonts w:hint="eastAsia"/>
                <w:noProof/>
                <w:lang w:eastAsia="ja-JP"/>
              </w:rPr>
              <w:t>The contents are the same as the draft CR (</w:t>
            </w:r>
            <w:r w:rsidRPr="009F574A">
              <w:rPr>
                <w:noProof/>
                <w:lang w:eastAsia="ja-JP"/>
              </w:rPr>
              <w:t>R4-1705257</w:t>
            </w:r>
            <w:r>
              <w:rPr>
                <w:rFonts w:hint="eastAsia"/>
                <w:noProof/>
                <w:lang w:eastAsia="ja-JP"/>
              </w:rPr>
              <w:t>) endorsed in RAN4#83.</w:t>
            </w:r>
          </w:p>
        </w:tc>
      </w:tr>
    </w:tbl>
    <w:p w:rsidR="004143E5" w:rsidRDefault="004143E5" w:rsidP="004143E5">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1" w:name="_GoBack"/>
      <w:bookmarkEnd w:id="1"/>
    </w:p>
    <w:p w:rsidR="008332B7" w:rsidRPr="008332B7" w:rsidRDefault="008332B7" w:rsidP="008332B7">
      <w:pPr>
        <w:jc w:val="center"/>
        <w:rPr>
          <w:b/>
          <w:i/>
          <w:noProof/>
          <w:color w:val="0000FF"/>
          <w:sz w:val="22"/>
          <w:lang w:eastAsia="ja-JP"/>
        </w:rPr>
      </w:pPr>
      <w:bookmarkStart w:id="2" w:name="_Toc475989005"/>
      <w:r w:rsidRPr="008332B7">
        <w:rPr>
          <w:rFonts w:hint="eastAsia"/>
          <w:b/>
          <w:i/>
          <w:noProof/>
          <w:color w:val="0000FF"/>
          <w:sz w:val="22"/>
          <w:lang w:eastAsia="ja-JP"/>
        </w:rPr>
        <w:lastRenderedPageBreak/>
        <w:t>&lt;Unchanged sections omitted&gt;</w:t>
      </w:r>
    </w:p>
    <w:p w:rsidR="00A331BE" w:rsidRPr="00A331BE" w:rsidRDefault="00A331BE" w:rsidP="00A331BE">
      <w:pPr>
        <w:keepNext/>
        <w:keepLines/>
        <w:overflowPunct w:val="0"/>
        <w:autoSpaceDE w:val="0"/>
        <w:autoSpaceDN w:val="0"/>
        <w:adjustRightInd w:val="0"/>
        <w:spacing w:before="120"/>
        <w:ind w:left="1134" w:hanging="1134"/>
        <w:textAlignment w:val="baseline"/>
        <w:outlineLvl w:val="2"/>
        <w:rPr>
          <w:rFonts w:ascii="Arial" w:eastAsia="ＭＳ 明朝" w:hAnsi="Arial"/>
          <w:sz w:val="28"/>
          <w:lang w:eastAsia="ja-JP"/>
        </w:rPr>
      </w:pPr>
      <w:bookmarkStart w:id="3" w:name="_Toc454980007"/>
      <w:bookmarkEnd w:id="2"/>
      <w:r w:rsidRPr="00A331BE">
        <w:rPr>
          <w:rFonts w:ascii="Arial" w:eastAsia="ＭＳ 明朝" w:hAnsi="Arial"/>
          <w:sz w:val="28"/>
          <w:lang w:eastAsia="ja-JP"/>
        </w:rPr>
        <w:t>4.3.7</w:t>
      </w:r>
      <w:r w:rsidRPr="00A331BE">
        <w:rPr>
          <w:rFonts w:ascii="Arial" w:eastAsia="ＭＳ 明朝" w:hAnsi="Arial"/>
          <w:sz w:val="28"/>
          <w:lang w:eastAsia="ja-JP"/>
        </w:rPr>
        <w:tab/>
        <w:t>Operating bands</w:t>
      </w:r>
      <w:bookmarkEnd w:id="3"/>
    </w:p>
    <w:p w:rsidR="00A331BE" w:rsidRPr="00A331BE" w:rsidRDefault="00A331BE" w:rsidP="00A331BE">
      <w:pPr>
        <w:overflowPunct w:val="0"/>
        <w:autoSpaceDE w:val="0"/>
        <w:autoSpaceDN w:val="0"/>
        <w:adjustRightInd w:val="0"/>
        <w:textAlignment w:val="baseline"/>
        <w:rPr>
          <w:rFonts w:eastAsia="ＭＳ 明朝"/>
          <w:lang w:eastAsia="ja-JP"/>
        </w:rPr>
      </w:pPr>
      <w:r w:rsidRPr="00A331BE">
        <w:rPr>
          <w:rFonts w:eastAsia="ＭＳ 明朝"/>
          <w:lang w:eastAsia="ja-JP"/>
        </w:rPr>
        <w:t>A UTRA/FDD BS, UTRA/TDD BS, E-UTRA BS or antenna modem is designed to operate in one or several of the following frequency bands:</w:t>
      </w:r>
    </w:p>
    <w:p w:rsidR="00A331BE" w:rsidRPr="00A331BE" w:rsidRDefault="00A331BE" w:rsidP="00A331BE">
      <w:pPr>
        <w:keepNext/>
        <w:keepLines/>
        <w:overflowPunct w:val="0"/>
        <w:autoSpaceDE w:val="0"/>
        <w:autoSpaceDN w:val="0"/>
        <w:adjustRightInd w:val="0"/>
        <w:spacing w:before="60"/>
        <w:jc w:val="center"/>
        <w:textAlignment w:val="baseline"/>
        <w:rPr>
          <w:rFonts w:ascii="Arial" w:eastAsia="ＭＳ 明朝" w:hAnsi="Arial"/>
          <w:b/>
          <w:lang w:eastAsia="ja-JP"/>
        </w:rPr>
      </w:pPr>
      <w:r w:rsidRPr="00A331BE">
        <w:rPr>
          <w:rFonts w:ascii="Arial" w:eastAsia="ＭＳ 明朝" w:hAnsi="Arial"/>
          <w:b/>
          <w:lang w:eastAsia="ja-JP"/>
        </w:rPr>
        <w:lastRenderedPageBreak/>
        <w:t>Table 4.3.7.1: Frequency bands</w:t>
      </w:r>
    </w:p>
    <w:tbl>
      <w:tblPr>
        <w:tblW w:w="0" w:type="auto"/>
        <w:jc w:val="center"/>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7"/>
        <w:gridCol w:w="1271"/>
        <w:gridCol w:w="3124"/>
        <w:gridCol w:w="2853"/>
      </w:tblGrid>
      <w:tr w:rsidR="00A331BE" w:rsidRPr="00A331BE" w:rsidTr="00A331BE">
        <w:trPr>
          <w:jc w:val="center"/>
        </w:trPr>
        <w:tc>
          <w:tcPr>
            <w:tcW w:w="1557"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A331BE">
              <w:rPr>
                <w:rFonts w:ascii="Arial" w:eastAsia="ＭＳ 明朝" w:hAnsi="Arial"/>
                <w:b/>
                <w:sz w:val="18"/>
                <w:lang w:eastAsia="ja-JP"/>
              </w:rPr>
              <w:t>UTRA Operating Band</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A331BE">
              <w:rPr>
                <w:rFonts w:ascii="Arial" w:eastAsia="ＭＳ 明朝" w:hAnsi="Arial"/>
                <w:b/>
                <w:sz w:val="18"/>
                <w:lang w:eastAsia="ja-JP"/>
              </w:rPr>
              <w:t>E-UTRA Operating Band</w:t>
            </w:r>
          </w:p>
        </w:tc>
        <w:tc>
          <w:tcPr>
            <w:tcW w:w="3124"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A331BE">
              <w:rPr>
                <w:rFonts w:ascii="Arial" w:eastAsia="ＭＳ 明朝" w:hAnsi="Arial"/>
                <w:b/>
                <w:sz w:val="18"/>
                <w:lang w:eastAsia="ja-JP"/>
              </w:rPr>
              <w:t>UL</w:t>
            </w:r>
            <w:r w:rsidRPr="00A331BE" w:rsidDel="00BE74B0">
              <w:rPr>
                <w:rFonts w:ascii="Arial" w:eastAsia="ＭＳ 明朝" w:hAnsi="Arial"/>
                <w:b/>
                <w:sz w:val="18"/>
                <w:lang w:eastAsia="ja-JP"/>
              </w:rPr>
              <w:t xml:space="preserve"> </w:t>
            </w:r>
            <w:r w:rsidRPr="00A331BE">
              <w:rPr>
                <w:rFonts w:ascii="Arial" w:eastAsia="ＭＳ 明朝" w:hAnsi="Arial"/>
                <w:b/>
                <w:sz w:val="18"/>
                <w:lang w:eastAsia="ja-JP"/>
              </w:rPr>
              <w:t>operating band</w:t>
            </w:r>
            <w:r w:rsidRPr="00A331BE">
              <w:rPr>
                <w:rFonts w:ascii="Arial" w:eastAsia="ＭＳ 明朝" w:hAnsi="Arial"/>
                <w:b/>
                <w:sz w:val="18"/>
                <w:lang w:eastAsia="ja-JP"/>
              </w:rPr>
              <w:br/>
              <w:t>UE transmit, BS receive</w:t>
            </w:r>
          </w:p>
        </w:tc>
        <w:tc>
          <w:tcPr>
            <w:tcW w:w="2853"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A331BE">
              <w:rPr>
                <w:rFonts w:ascii="Arial" w:eastAsia="ＭＳ 明朝" w:hAnsi="Arial"/>
                <w:b/>
                <w:sz w:val="18"/>
                <w:lang w:eastAsia="ja-JP"/>
              </w:rPr>
              <w:t>DL operating band</w:t>
            </w:r>
            <w:r w:rsidRPr="00A331BE">
              <w:rPr>
                <w:rFonts w:ascii="Arial" w:eastAsia="ＭＳ 明朝" w:hAnsi="Arial"/>
                <w:b/>
                <w:sz w:val="18"/>
                <w:lang w:eastAsia="ja-JP"/>
              </w:rPr>
              <w:br/>
              <w:t>UE receive, BS transmit</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I</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w:t>
            </w:r>
          </w:p>
        </w:tc>
        <w:tc>
          <w:tcPr>
            <w:tcW w:w="3124"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1920 – 1980 MHz</w:t>
            </w:r>
          </w:p>
        </w:tc>
        <w:tc>
          <w:tcPr>
            <w:tcW w:w="2853"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2110 – 2170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II</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w:t>
            </w:r>
          </w:p>
        </w:tc>
        <w:tc>
          <w:tcPr>
            <w:tcW w:w="3124"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1850 –1910 MHz</w:t>
            </w:r>
          </w:p>
        </w:tc>
        <w:tc>
          <w:tcPr>
            <w:tcW w:w="2853"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1930 – 1990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III</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w:t>
            </w:r>
          </w:p>
        </w:tc>
        <w:tc>
          <w:tcPr>
            <w:tcW w:w="3124"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1710 – 1785 MHz</w:t>
            </w:r>
          </w:p>
        </w:tc>
        <w:tc>
          <w:tcPr>
            <w:tcW w:w="2853"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1805 – 1880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IV</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4</w:t>
            </w:r>
          </w:p>
        </w:tc>
        <w:tc>
          <w:tcPr>
            <w:tcW w:w="3124"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1710 – 1755 MHz</w:t>
            </w:r>
          </w:p>
        </w:tc>
        <w:tc>
          <w:tcPr>
            <w:tcW w:w="2853"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2110 – 2155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V</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5</w:t>
            </w:r>
          </w:p>
        </w:tc>
        <w:tc>
          <w:tcPr>
            <w:tcW w:w="3124"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824 – 849 MHz</w:t>
            </w:r>
          </w:p>
        </w:tc>
        <w:tc>
          <w:tcPr>
            <w:tcW w:w="2853"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869 – 894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VI</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 xml:space="preserve">6 </w:t>
            </w:r>
            <w:r w:rsidRPr="00A331BE">
              <w:rPr>
                <w:rFonts w:ascii="Arial" w:eastAsia="ＭＳ 明朝" w:hAnsi="Arial"/>
                <w:sz w:val="18"/>
                <w:szCs w:val="18"/>
                <w:vertAlign w:val="superscript"/>
                <w:lang w:eastAsia="ja-JP"/>
              </w:rPr>
              <w:t>Note 1</w:t>
            </w:r>
          </w:p>
        </w:tc>
        <w:tc>
          <w:tcPr>
            <w:tcW w:w="3124"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830 – 840 MHz</w:t>
            </w:r>
          </w:p>
        </w:tc>
        <w:tc>
          <w:tcPr>
            <w:tcW w:w="2853"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875 – 885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VII</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w:t>
            </w:r>
          </w:p>
        </w:tc>
        <w:tc>
          <w:tcPr>
            <w:tcW w:w="3124"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2500 – 2570 MHz</w:t>
            </w:r>
          </w:p>
        </w:tc>
        <w:tc>
          <w:tcPr>
            <w:tcW w:w="2853"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2620 – 2690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VIII</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w:t>
            </w:r>
          </w:p>
        </w:tc>
        <w:tc>
          <w:tcPr>
            <w:tcW w:w="3124"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880 – 915 MHz</w:t>
            </w:r>
          </w:p>
        </w:tc>
        <w:tc>
          <w:tcPr>
            <w:tcW w:w="2853"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925 – 960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IX</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9</w:t>
            </w:r>
          </w:p>
        </w:tc>
        <w:tc>
          <w:tcPr>
            <w:tcW w:w="3124"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1749.9 – 1784.9 MHz</w:t>
            </w:r>
          </w:p>
        </w:tc>
        <w:tc>
          <w:tcPr>
            <w:tcW w:w="2853"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1844.9 – 1879.9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X</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10</w:t>
            </w:r>
          </w:p>
        </w:tc>
        <w:tc>
          <w:tcPr>
            <w:tcW w:w="3124"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1710 – 1770 MHz</w:t>
            </w:r>
          </w:p>
        </w:tc>
        <w:tc>
          <w:tcPr>
            <w:tcW w:w="2853"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2110 – 2170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XI</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11</w:t>
            </w:r>
          </w:p>
        </w:tc>
        <w:tc>
          <w:tcPr>
            <w:tcW w:w="3124"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1427.9 - 1447.9 MHz</w:t>
            </w:r>
          </w:p>
        </w:tc>
        <w:tc>
          <w:tcPr>
            <w:tcW w:w="2853"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1475.9 - 1495.9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XII</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12</w:t>
            </w:r>
          </w:p>
        </w:tc>
        <w:tc>
          <w:tcPr>
            <w:tcW w:w="3124"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699 – 716 MHz</w:t>
            </w:r>
          </w:p>
        </w:tc>
        <w:tc>
          <w:tcPr>
            <w:tcW w:w="2853"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729 – 746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XIII</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13</w:t>
            </w:r>
          </w:p>
        </w:tc>
        <w:tc>
          <w:tcPr>
            <w:tcW w:w="3124"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777 – 787 MHz</w:t>
            </w:r>
          </w:p>
        </w:tc>
        <w:tc>
          <w:tcPr>
            <w:tcW w:w="2853"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746 – 756 MHz</w:t>
            </w:r>
          </w:p>
        </w:tc>
      </w:tr>
      <w:tr w:rsidR="00A331BE" w:rsidRPr="00A331BE" w:rsidTr="00A331BE">
        <w:trPr>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XIV</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14</w:t>
            </w:r>
          </w:p>
        </w:tc>
        <w:tc>
          <w:tcPr>
            <w:tcW w:w="3124"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788 – 798 MHz</w:t>
            </w:r>
          </w:p>
        </w:tc>
        <w:tc>
          <w:tcPr>
            <w:tcW w:w="2853"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758 – 768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XV</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15</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Reserved</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Reserved</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XVI</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16</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Reserved</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Reserved</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 xml:space="preserve">XVII </w:t>
            </w:r>
            <w:r w:rsidRPr="00A331BE">
              <w:rPr>
                <w:rFonts w:ascii="Arial" w:eastAsia="ＭＳ 明朝" w:hAnsi="Arial"/>
                <w:sz w:val="18"/>
                <w:szCs w:val="18"/>
                <w:vertAlign w:val="superscript"/>
                <w:lang w:eastAsia="ja-JP"/>
              </w:rPr>
              <w:t>Note 2</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17</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704 – 716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734 – 746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 xml:space="preserve">XVIII </w:t>
            </w:r>
            <w:r w:rsidRPr="00A331BE">
              <w:rPr>
                <w:rFonts w:ascii="Arial" w:eastAsia="ＭＳ 明朝" w:hAnsi="Arial"/>
                <w:sz w:val="18"/>
                <w:szCs w:val="18"/>
                <w:vertAlign w:val="superscript"/>
                <w:lang w:eastAsia="ja-JP"/>
              </w:rPr>
              <w:t>Note 2</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18</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815 – 830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860 – 875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XIX</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19</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830 – 845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875 – 890 MHz</w:t>
            </w:r>
          </w:p>
        </w:tc>
      </w:tr>
      <w:tr w:rsidR="00A331BE" w:rsidRPr="00A331BE" w:rsidTr="00A331BE">
        <w:trPr>
          <w:trHeight w:val="195"/>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XX</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20</w:t>
            </w:r>
          </w:p>
        </w:tc>
        <w:tc>
          <w:tcPr>
            <w:tcW w:w="3124"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832 - 862 MHz</w:t>
            </w:r>
          </w:p>
        </w:tc>
        <w:tc>
          <w:tcPr>
            <w:tcW w:w="2853"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791 - 821 MHz</w:t>
            </w:r>
          </w:p>
        </w:tc>
      </w:tr>
      <w:tr w:rsidR="00A331BE" w:rsidRPr="00A331BE" w:rsidTr="00A331BE">
        <w:trPr>
          <w:trHeight w:val="195"/>
          <w:jc w:val="center"/>
        </w:trPr>
        <w:tc>
          <w:tcPr>
            <w:tcW w:w="1557"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XXI</w:t>
            </w:r>
          </w:p>
        </w:tc>
        <w:tc>
          <w:tcPr>
            <w:tcW w:w="1271" w:type="dxa"/>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21</w:t>
            </w:r>
          </w:p>
        </w:tc>
        <w:tc>
          <w:tcPr>
            <w:tcW w:w="3124"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1447.9 - 1462.9 MHz</w:t>
            </w:r>
          </w:p>
        </w:tc>
        <w:tc>
          <w:tcPr>
            <w:tcW w:w="2853" w:type="dxa"/>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1495.9 - 1510.9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XXII</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22</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3410 – 3490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3510 – 3590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rPr>
            </w:pPr>
            <w:r w:rsidRPr="00A331BE">
              <w:rPr>
                <w:rFonts w:ascii="Arial" w:eastAsia="ＭＳ 明朝" w:hAnsi="Arial"/>
                <w:sz w:val="18"/>
                <w:lang w:eastAsia="ja-JP"/>
              </w:rPr>
              <w:t>23</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rPr>
            </w:pPr>
            <w:r w:rsidRPr="00A331BE">
              <w:rPr>
                <w:rFonts w:ascii="Arial" w:eastAsia="ＭＳ 明朝" w:hAnsi="Arial"/>
                <w:sz w:val="18"/>
                <w:lang w:eastAsia="ja-JP"/>
              </w:rPr>
              <w:t>2000 – 2020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rPr>
            </w:pPr>
            <w:r w:rsidRPr="00A331BE">
              <w:rPr>
                <w:rFonts w:ascii="Arial" w:eastAsia="ＭＳ 明朝" w:hAnsi="Arial"/>
                <w:sz w:val="18"/>
                <w:lang w:eastAsia="ja-JP"/>
              </w:rPr>
              <w:t>2180 – 2200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24</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1626.5 – 1660.5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1525 – 1559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rPr>
            </w:pPr>
            <w:r w:rsidRPr="00A331BE">
              <w:rPr>
                <w:rFonts w:ascii="Arial" w:eastAsia="ＭＳ 明朝" w:hAnsi="Arial"/>
                <w:sz w:val="18"/>
                <w:lang w:eastAsia="ja-JP"/>
              </w:rPr>
              <w:t>XXV</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rPr>
            </w:pPr>
            <w:r w:rsidRPr="00A331BE">
              <w:rPr>
                <w:rFonts w:ascii="Arial" w:eastAsia="ＭＳ 明朝" w:hAnsi="Arial"/>
                <w:sz w:val="18"/>
                <w:lang w:eastAsia="ja-JP"/>
              </w:rPr>
              <w:t>25</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rPr>
            </w:pPr>
            <w:r w:rsidRPr="00A331BE">
              <w:rPr>
                <w:rFonts w:ascii="Arial" w:eastAsia="ＭＳ 明朝" w:hAnsi="Arial"/>
                <w:sz w:val="18"/>
                <w:lang w:eastAsia="ja-JP"/>
              </w:rPr>
              <w:t>1850 – 1915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rPr>
            </w:pPr>
            <w:r w:rsidRPr="00A331BE">
              <w:rPr>
                <w:rFonts w:ascii="Arial" w:eastAsia="ＭＳ 明朝" w:hAnsi="Arial"/>
                <w:sz w:val="18"/>
                <w:lang w:eastAsia="ja-JP"/>
              </w:rPr>
              <w:t>1930 – 1995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ko-KR"/>
              </w:rPr>
              <w:t>XXVI</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ko-KR"/>
              </w:rPr>
              <w:t>26</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ko-KR"/>
              </w:rPr>
              <w:t>814 – 849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ko-KR"/>
              </w:rPr>
              <w:t>859 – 894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27</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807 – 824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852 – 869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28</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703 – 748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758 – 803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 xml:space="preserve">29 </w:t>
            </w:r>
            <w:r w:rsidRPr="00A331BE">
              <w:rPr>
                <w:rFonts w:ascii="Arial" w:eastAsia="ＭＳ 明朝" w:hAnsi="Arial"/>
                <w:sz w:val="18"/>
                <w:szCs w:val="18"/>
                <w:vertAlign w:val="superscript"/>
                <w:lang w:eastAsia="ja-JP"/>
              </w:rPr>
              <w:t>Note 3</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zh-CN"/>
              </w:rPr>
              <w:t>N/A</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717 – 728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30</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2305 – 2315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2350 – 2360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A331BE">
              <w:rPr>
                <w:rFonts w:ascii="Arial" w:eastAsia="ＭＳ 明朝" w:hAnsi="Arial"/>
                <w:sz w:val="18"/>
                <w:lang w:eastAsia="zh-CN"/>
              </w:rPr>
              <w:t>31</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zh-CN"/>
              </w:rPr>
              <w:t>452.5</w:t>
            </w:r>
            <w:r w:rsidRPr="00A331BE">
              <w:rPr>
                <w:rFonts w:ascii="Arial" w:eastAsia="ＭＳ 明朝" w:hAnsi="Arial"/>
                <w:sz w:val="18"/>
                <w:lang w:eastAsia="ja-JP"/>
              </w:rPr>
              <w:t xml:space="preserve"> – </w:t>
            </w:r>
            <w:r w:rsidRPr="00A331BE">
              <w:rPr>
                <w:rFonts w:ascii="Arial" w:eastAsia="ＭＳ 明朝" w:hAnsi="Arial"/>
                <w:sz w:val="18"/>
                <w:lang w:eastAsia="zh-CN"/>
              </w:rPr>
              <w:t>457.5</w:t>
            </w:r>
            <w:r w:rsidRPr="00A331BE">
              <w:rPr>
                <w:rFonts w:ascii="Arial" w:eastAsia="ＭＳ 明朝" w:hAnsi="Arial"/>
                <w:sz w:val="18"/>
                <w:lang w:eastAsia="ja-JP"/>
              </w:rPr>
              <w:t xml:space="preserve">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zh-CN"/>
              </w:rPr>
              <w:t>462.5</w:t>
            </w:r>
            <w:r w:rsidRPr="00A331BE">
              <w:rPr>
                <w:rFonts w:ascii="Arial" w:eastAsia="ＭＳ 明朝" w:hAnsi="Arial"/>
                <w:sz w:val="18"/>
                <w:lang w:eastAsia="ja-JP"/>
              </w:rPr>
              <w:t xml:space="preserve"> – </w:t>
            </w:r>
            <w:r w:rsidRPr="00A331BE">
              <w:rPr>
                <w:rFonts w:ascii="Arial" w:eastAsia="ＭＳ 明朝" w:hAnsi="Arial"/>
                <w:sz w:val="18"/>
                <w:lang w:eastAsia="zh-CN"/>
              </w:rPr>
              <w:t>467.5</w:t>
            </w:r>
            <w:r w:rsidRPr="00A331BE">
              <w:rPr>
                <w:rFonts w:ascii="Arial" w:eastAsia="ＭＳ 明朝" w:hAnsi="Arial"/>
                <w:sz w:val="18"/>
                <w:lang w:eastAsia="ja-JP"/>
              </w:rPr>
              <w:t xml:space="preserve">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 xml:space="preserve">XXXII </w:t>
            </w:r>
            <w:r w:rsidRPr="00A331BE">
              <w:rPr>
                <w:rFonts w:ascii="Arial" w:eastAsia="ＭＳ 明朝" w:hAnsi="Arial"/>
                <w:sz w:val="18"/>
                <w:szCs w:val="18"/>
                <w:vertAlign w:val="superscript"/>
                <w:lang w:eastAsia="ja-JP"/>
              </w:rPr>
              <w:t>Note 4</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 xml:space="preserve">32 </w:t>
            </w:r>
            <w:r w:rsidRPr="00A331BE">
              <w:rPr>
                <w:rFonts w:ascii="Arial" w:eastAsia="ＭＳ 明朝" w:hAnsi="Arial"/>
                <w:sz w:val="18"/>
                <w:szCs w:val="18"/>
                <w:vertAlign w:val="superscript"/>
                <w:lang w:eastAsia="ja-JP"/>
              </w:rPr>
              <w:t>Note 3</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zh-CN"/>
              </w:rPr>
              <w:t>N/A</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1452-1496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a)</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33</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1900 –</w:t>
            </w:r>
            <w:r w:rsidRPr="00A331BE">
              <w:rPr>
                <w:rFonts w:ascii="Arial" w:eastAsia="ＭＳ 明朝" w:hAnsi="Arial"/>
                <w:sz w:val="18"/>
                <w:lang w:eastAsia="ja-JP"/>
              </w:rPr>
              <w:tab/>
              <w:t>1920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1900 –</w:t>
            </w:r>
            <w:r w:rsidRPr="00A331BE">
              <w:rPr>
                <w:rFonts w:ascii="Arial" w:eastAsia="ＭＳ 明朝" w:hAnsi="Arial"/>
                <w:sz w:val="18"/>
                <w:lang w:eastAsia="ja-JP"/>
              </w:rPr>
              <w:tab/>
              <w:t>1920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a)</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34</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2010 – 2025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2010 – 2025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b)</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35</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1850 – 1910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1850 – 1910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b)</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36</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1930 –</w:t>
            </w:r>
            <w:r w:rsidRPr="00A331BE">
              <w:rPr>
                <w:rFonts w:ascii="Arial" w:eastAsia="ＭＳ 明朝" w:hAnsi="Arial"/>
                <w:sz w:val="18"/>
                <w:lang w:eastAsia="ja-JP"/>
              </w:rPr>
              <w:tab/>
              <w:t xml:space="preserve"> 1990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1930 –</w:t>
            </w:r>
            <w:r w:rsidRPr="00A331BE">
              <w:rPr>
                <w:rFonts w:ascii="Arial" w:eastAsia="ＭＳ 明朝" w:hAnsi="Arial"/>
                <w:sz w:val="18"/>
                <w:lang w:eastAsia="ja-JP"/>
              </w:rPr>
              <w:tab/>
              <w:t xml:space="preserve"> 1990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c)</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37</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1910 –</w:t>
            </w:r>
            <w:r w:rsidRPr="00A331BE">
              <w:rPr>
                <w:rFonts w:ascii="Arial" w:eastAsia="ＭＳ 明朝" w:hAnsi="Arial"/>
                <w:sz w:val="18"/>
                <w:lang w:eastAsia="ja-JP"/>
              </w:rPr>
              <w:tab/>
              <w:t xml:space="preserve"> 1930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1910 –</w:t>
            </w:r>
            <w:r w:rsidRPr="00A331BE">
              <w:rPr>
                <w:rFonts w:ascii="Arial" w:eastAsia="ＭＳ 明朝" w:hAnsi="Arial"/>
                <w:sz w:val="18"/>
                <w:lang w:eastAsia="ja-JP"/>
              </w:rPr>
              <w:tab/>
              <w:t xml:space="preserve"> 1930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d)</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38</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2570 –</w:t>
            </w:r>
            <w:r w:rsidRPr="00A331BE">
              <w:rPr>
                <w:rFonts w:ascii="Arial" w:eastAsia="ＭＳ 明朝" w:hAnsi="Arial"/>
                <w:sz w:val="18"/>
                <w:lang w:eastAsia="ja-JP"/>
              </w:rPr>
              <w:tab/>
              <w:t xml:space="preserve"> 2620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2570 –</w:t>
            </w:r>
            <w:r w:rsidRPr="00A331BE">
              <w:rPr>
                <w:rFonts w:ascii="Arial" w:eastAsia="ＭＳ 明朝" w:hAnsi="Arial"/>
                <w:sz w:val="18"/>
                <w:lang w:eastAsia="ja-JP"/>
              </w:rPr>
              <w:tab/>
              <w:t xml:space="preserve"> 2620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f)</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39</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1880 –</w:t>
            </w:r>
            <w:r w:rsidRPr="00A331BE">
              <w:rPr>
                <w:rFonts w:ascii="Arial" w:eastAsia="ＭＳ 明朝" w:hAnsi="Arial"/>
                <w:sz w:val="18"/>
                <w:lang w:eastAsia="ja-JP"/>
              </w:rPr>
              <w:tab/>
              <w:t xml:space="preserve"> 1920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1880 –</w:t>
            </w:r>
            <w:r w:rsidRPr="00A331BE">
              <w:rPr>
                <w:rFonts w:ascii="Arial" w:eastAsia="ＭＳ 明朝" w:hAnsi="Arial"/>
                <w:sz w:val="18"/>
                <w:lang w:eastAsia="ja-JP"/>
              </w:rPr>
              <w:tab/>
              <w:t xml:space="preserve"> 1920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e)</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40</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2300 –</w:t>
            </w:r>
            <w:r w:rsidRPr="00A331BE">
              <w:rPr>
                <w:rFonts w:ascii="Arial" w:eastAsia="ＭＳ 明朝" w:hAnsi="Arial"/>
                <w:sz w:val="18"/>
                <w:lang w:eastAsia="ja-JP"/>
              </w:rPr>
              <w:tab/>
              <w:t xml:space="preserve"> 2400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2300 –</w:t>
            </w:r>
            <w:r w:rsidRPr="00A331BE">
              <w:rPr>
                <w:rFonts w:ascii="Arial" w:eastAsia="ＭＳ 明朝" w:hAnsi="Arial"/>
                <w:sz w:val="18"/>
                <w:lang w:eastAsia="ja-JP"/>
              </w:rPr>
              <w:tab/>
              <w:t xml:space="preserve"> 2400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41</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2496 –</w:t>
            </w:r>
            <w:r w:rsidRPr="00A331BE">
              <w:rPr>
                <w:rFonts w:ascii="Arial" w:eastAsia="ＭＳ 明朝" w:hAnsi="Arial"/>
                <w:sz w:val="18"/>
                <w:lang w:eastAsia="ja-JP"/>
              </w:rPr>
              <w:tab/>
              <w:t xml:space="preserve"> 2690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2496 –</w:t>
            </w:r>
            <w:r w:rsidRPr="00A331BE">
              <w:rPr>
                <w:rFonts w:ascii="Arial" w:eastAsia="ＭＳ 明朝" w:hAnsi="Arial"/>
                <w:sz w:val="18"/>
                <w:lang w:eastAsia="ja-JP"/>
              </w:rPr>
              <w:tab/>
              <w:t xml:space="preserve"> 2690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42</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3400 –</w:t>
            </w:r>
            <w:r w:rsidRPr="00A331BE">
              <w:rPr>
                <w:rFonts w:ascii="Arial" w:eastAsia="ＭＳ 明朝" w:hAnsi="Arial"/>
                <w:sz w:val="18"/>
                <w:lang w:eastAsia="ja-JP"/>
              </w:rPr>
              <w:tab/>
              <w:t xml:space="preserve"> 3600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3400 –</w:t>
            </w:r>
            <w:r w:rsidRPr="00A331BE">
              <w:rPr>
                <w:rFonts w:ascii="Arial" w:eastAsia="ＭＳ 明朝" w:hAnsi="Arial"/>
                <w:sz w:val="18"/>
                <w:lang w:eastAsia="ja-JP"/>
              </w:rPr>
              <w:tab/>
              <w:t xml:space="preserve"> 3600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43</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3600 –</w:t>
            </w:r>
            <w:r w:rsidRPr="00A331BE">
              <w:rPr>
                <w:rFonts w:ascii="Arial" w:eastAsia="ＭＳ 明朝" w:hAnsi="Arial"/>
                <w:sz w:val="18"/>
                <w:lang w:eastAsia="ja-JP"/>
              </w:rPr>
              <w:tab/>
              <w:t xml:space="preserve"> 3800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3600 –</w:t>
            </w:r>
            <w:r w:rsidRPr="00A331BE">
              <w:rPr>
                <w:rFonts w:ascii="Arial" w:eastAsia="ＭＳ 明朝" w:hAnsi="Arial"/>
                <w:sz w:val="18"/>
                <w:lang w:eastAsia="ja-JP"/>
              </w:rPr>
              <w:tab/>
              <w:t xml:space="preserve"> 3800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44</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703 – 803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703 – 803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A331BE">
              <w:rPr>
                <w:rFonts w:ascii="Arial" w:eastAsia="ＭＳ 明朝" w:hAnsi="Arial"/>
                <w:sz w:val="18"/>
                <w:lang w:eastAsia="ja-JP"/>
              </w:rPr>
              <w:t>4</w:t>
            </w:r>
            <w:r w:rsidRPr="00A331BE">
              <w:rPr>
                <w:rFonts w:ascii="Arial" w:eastAsia="ＭＳ 明朝" w:hAnsi="Arial"/>
                <w:sz w:val="18"/>
                <w:lang w:eastAsia="zh-CN"/>
              </w:rPr>
              <w:t>5</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zh-CN"/>
              </w:rPr>
              <w:t>1447</w:t>
            </w:r>
            <w:r w:rsidRPr="00A331BE">
              <w:rPr>
                <w:rFonts w:ascii="Arial" w:eastAsia="ＭＳ 明朝" w:hAnsi="Arial"/>
                <w:sz w:val="18"/>
                <w:lang w:eastAsia="ja-JP"/>
              </w:rPr>
              <w:t xml:space="preserve"> – </w:t>
            </w:r>
            <w:r w:rsidRPr="00A331BE">
              <w:rPr>
                <w:rFonts w:ascii="Arial" w:eastAsia="ＭＳ 明朝" w:hAnsi="Arial"/>
                <w:sz w:val="18"/>
                <w:lang w:eastAsia="zh-CN"/>
              </w:rPr>
              <w:t>1467</w:t>
            </w:r>
            <w:r w:rsidRPr="00A331BE">
              <w:rPr>
                <w:rFonts w:ascii="Arial" w:eastAsia="ＭＳ 明朝" w:hAnsi="Arial"/>
                <w:sz w:val="18"/>
                <w:lang w:eastAsia="ja-JP"/>
              </w:rPr>
              <w:t xml:space="preserve">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zh-CN"/>
              </w:rPr>
              <w:t>1447</w:t>
            </w:r>
            <w:r w:rsidRPr="00A331BE">
              <w:rPr>
                <w:rFonts w:ascii="Arial" w:eastAsia="ＭＳ 明朝" w:hAnsi="Arial"/>
                <w:sz w:val="18"/>
                <w:lang w:eastAsia="ja-JP"/>
              </w:rPr>
              <w:t xml:space="preserve"> – </w:t>
            </w:r>
            <w:r w:rsidRPr="00A331BE">
              <w:rPr>
                <w:rFonts w:ascii="Arial" w:eastAsia="ＭＳ 明朝" w:hAnsi="Arial"/>
                <w:sz w:val="18"/>
                <w:lang w:eastAsia="zh-CN"/>
              </w:rPr>
              <w:t>1467</w:t>
            </w:r>
            <w:r w:rsidRPr="00A331BE">
              <w:rPr>
                <w:rFonts w:ascii="Arial" w:eastAsia="ＭＳ 明朝" w:hAnsi="Arial"/>
                <w:sz w:val="18"/>
                <w:lang w:eastAsia="ja-JP"/>
              </w:rPr>
              <w:t xml:space="preserve">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46</w:t>
            </w:r>
            <w:r w:rsidRPr="00A331BE">
              <w:rPr>
                <w:rFonts w:ascii="Arial" w:eastAsia="ＭＳ 明朝" w:hAnsi="Arial"/>
                <w:sz w:val="18"/>
                <w:szCs w:val="18"/>
                <w:vertAlign w:val="superscript"/>
                <w:lang w:eastAsia="ja-JP"/>
              </w:rPr>
              <w:t xml:space="preserve"> Note 6</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A331BE">
              <w:rPr>
                <w:rFonts w:ascii="Arial" w:eastAsia="ＭＳ 明朝" w:hAnsi="Arial"/>
                <w:sz w:val="18"/>
                <w:lang w:eastAsia="zh-CN"/>
              </w:rPr>
              <w:t>5150</w:t>
            </w:r>
            <w:r w:rsidRPr="00A331BE">
              <w:rPr>
                <w:rFonts w:ascii="Arial" w:eastAsia="ＭＳ 明朝" w:hAnsi="Arial"/>
                <w:sz w:val="18"/>
                <w:lang w:eastAsia="ja-JP"/>
              </w:rPr>
              <w:t xml:space="preserve"> – </w:t>
            </w:r>
            <w:r w:rsidRPr="00A331BE">
              <w:rPr>
                <w:rFonts w:ascii="Arial" w:eastAsia="ＭＳ 明朝" w:hAnsi="Arial"/>
                <w:sz w:val="18"/>
                <w:lang w:eastAsia="zh-CN"/>
              </w:rPr>
              <w:t>5925</w:t>
            </w:r>
            <w:r w:rsidRPr="00A331BE">
              <w:rPr>
                <w:rFonts w:ascii="Arial" w:eastAsia="ＭＳ 明朝" w:hAnsi="Arial"/>
                <w:sz w:val="18"/>
                <w:lang w:eastAsia="ja-JP"/>
              </w:rPr>
              <w:t xml:space="preserve">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A331BE">
              <w:rPr>
                <w:rFonts w:ascii="Arial" w:eastAsia="ＭＳ 明朝" w:hAnsi="Arial"/>
                <w:sz w:val="18"/>
                <w:lang w:eastAsia="zh-CN"/>
              </w:rPr>
              <w:t>5150</w:t>
            </w:r>
            <w:r w:rsidRPr="00A331BE">
              <w:rPr>
                <w:rFonts w:ascii="Arial" w:eastAsia="ＭＳ 明朝" w:hAnsi="Arial"/>
                <w:sz w:val="18"/>
                <w:lang w:eastAsia="ja-JP"/>
              </w:rPr>
              <w:t xml:space="preserve"> – </w:t>
            </w:r>
            <w:r w:rsidRPr="00A331BE">
              <w:rPr>
                <w:rFonts w:ascii="Arial" w:eastAsia="ＭＳ 明朝" w:hAnsi="Arial"/>
                <w:sz w:val="18"/>
                <w:lang w:eastAsia="zh-CN"/>
              </w:rPr>
              <w:t>5925</w:t>
            </w:r>
            <w:r w:rsidRPr="00A331BE">
              <w:rPr>
                <w:rFonts w:ascii="Arial" w:eastAsia="ＭＳ 明朝" w:hAnsi="Arial"/>
                <w:sz w:val="18"/>
                <w:lang w:eastAsia="ja-JP"/>
              </w:rPr>
              <w:t xml:space="preserve">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48</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A331BE">
              <w:rPr>
                <w:rFonts w:ascii="Arial" w:eastAsia="ＭＳ 明朝" w:hAnsi="Arial"/>
                <w:sz w:val="18"/>
                <w:lang w:eastAsia="ja-JP"/>
              </w:rPr>
              <w:t>3550 – 3700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zh-CN"/>
              </w:rPr>
            </w:pPr>
            <w:r w:rsidRPr="00A331BE">
              <w:rPr>
                <w:rFonts w:ascii="Arial" w:eastAsia="ＭＳ 明朝" w:hAnsi="Arial"/>
                <w:sz w:val="18"/>
                <w:lang w:eastAsia="ja-JP"/>
              </w:rPr>
              <w:t>3550 – 3700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65</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1920 – 2010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2110 – 2200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 xml:space="preserve">66 </w:t>
            </w:r>
            <w:r w:rsidRPr="00A331BE">
              <w:rPr>
                <w:rFonts w:ascii="Arial" w:eastAsia="ＭＳ 明朝" w:hAnsi="Arial"/>
                <w:sz w:val="18"/>
                <w:szCs w:val="18"/>
                <w:vertAlign w:val="superscript"/>
                <w:lang w:eastAsia="ja-JP"/>
              </w:rPr>
              <w:t>Note 5</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1710 – 1780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2110 – 2200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 xml:space="preserve">67 </w:t>
            </w:r>
            <w:r w:rsidRPr="00A331BE">
              <w:rPr>
                <w:rFonts w:ascii="Arial" w:eastAsia="ＭＳ 明朝" w:hAnsi="Arial"/>
                <w:sz w:val="18"/>
                <w:szCs w:val="18"/>
                <w:vertAlign w:val="superscript"/>
                <w:lang w:eastAsia="ja-JP"/>
              </w:rPr>
              <w:t>Note 3</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zh-CN"/>
              </w:rPr>
              <w:t>N/A</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738 – 758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68</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698 – 728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753 – 783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 xml:space="preserve">69 </w:t>
            </w:r>
            <w:r w:rsidRPr="00A331BE">
              <w:rPr>
                <w:rFonts w:ascii="Arial" w:eastAsia="ＭＳ 明朝" w:hAnsi="Arial"/>
                <w:sz w:val="18"/>
                <w:szCs w:val="18"/>
                <w:vertAlign w:val="superscript"/>
                <w:lang w:eastAsia="ja-JP"/>
              </w:rPr>
              <w:t>Note 3</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zh-CN"/>
              </w:rPr>
              <w:t>N/A</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2570 MHz – 2620 MHz</w:t>
            </w:r>
          </w:p>
        </w:tc>
      </w:tr>
      <w:tr w:rsidR="00A331BE" w:rsidRPr="00A331BE" w:rsidTr="00A331B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w:t>
            </w:r>
          </w:p>
        </w:tc>
        <w:tc>
          <w:tcPr>
            <w:tcW w:w="1271" w:type="dxa"/>
            <w:tcBorders>
              <w:top w:val="single" w:sz="4" w:space="0" w:color="auto"/>
              <w:left w:val="single" w:sz="4" w:space="0" w:color="auto"/>
              <w:bottom w:val="single" w:sz="4" w:space="0" w:color="auto"/>
              <w:right w:val="single" w:sz="4" w:space="0" w:color="auto"/>
            </w:tcBorders>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 xml:space="preserve">70 </w:t>
            </w:r>
            <w:r w:rsidRPr="00A331BE">
              <w:rPr>
                <w:rFonts w:ascii="Arial" w:eastAsia="ＭＳ 明朝" w:hAnsi="Arial"/>
                <w:sz w:val="18"/>
                <w:szCs w:val="18"/>
                <w:vertAlign w:val="superscript"/>
                <w:lang w:eastAsia="ja-JP"/>
              </w:rPr>
              <w:t>Note 7</w:t>
            </w:r>
          </w:p>
        </w:tc>
        <w:tc>
          <w:tcPr>
            <w:tcW w:w="3124"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1695 – 1710 MHz</w:t>
            </w:r>
          </w:p>
        </w:tc>
        <w:tc>
          <w:tcPr>
            <w:tcW w:w="2853" w:type="dxa"/>
            <w:tcBorders>
              <w:top w:val="single" w:sz="4" w:space="0" w:color="auto"/>
              <w:left w:val="single" w:sz="4" w:space="0" w:color="auto"/>
              <w:bottom w:val="single" w:sz="4" w:space="0" w:color="auto"/>
              <w:right w:val="single" w:sz="4" w:space="0" w:color="auto"/>
            </w:tcBorders>
            <w:vAlign w:val="center"/>
          </w:tcPr>
          <w:p w:rsidR="00A331BE" w:rsidRPr="00A331BE" w:rsidRDefault="00A331BE" w:rsidP="00A331BE">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331BE">
              <w:rPr>
                <w:rFonts w:ascii="Arial" w:eastAsia="ＭＳ 明朝" w:hAnsi="Arial"/>
                <w:sz w:val="18"/>
                <w:lang w:eastAsia="ja-JP"/>
              </w:rPr>
              <w:t>1995 – 2020 MHz</w:t>
            </w:r>
          </w:p>
        </w:tc>
      </w:tr>
      <w:tr w:rsidR="007312D3" w:rsidRPr="00A331BE" w:rsidTr="00A331BE">
        <w:trPr>
          <w:jc w:val="center"/>
          <w:ins w:id="4" w:author="DCM2" w:date="2017-04-27T14:23:00Z"/>
        </w:trPr>
        <w:tc>
          <w:tcPr>
            <w:tcW w:w="1557" w:type="dxa"/>
            <w:tcBorders>
              <w:top w:val="single" w:sz="4" w:space="0" w:color="auto"/>
              <w:left w:val="single" w:sz="4" w:space="0" w:color="auto"/>
              <w:bottom w:val="single" w:sz="4" w:space="0" w:color="auto"/>
              <w:right w:val="single" w:sz="4" w:space="0" w:color="auto"/>
            </w:tcBorders>
            <w:vAlign w:val="center"/>
          </w:tcPr>
          <w:p w:rsidR="007312D3" w:rsidRPr="00A331BE" w:rsidRDefault="007312D3" w:rsidP="00A331BE">
            <w:pPr>
              <w:keepNext/>
              <w:keepLines/>
              <w:overflowPunct w:val="0"/>
              <w:autoSpaceDE w:val="0"/>
              <w:autoSpaceDN w:val="0"/>
              <w:adjustRightInd w:val="0"/>
              <w:spacing w:after="0"/>
              <w:jc w:val="center"/>
              <w:textAlignment w:val="baseline"/>
              <w:rPr>
                <w:ins w:id="5" w:author="DCM2" w:date="2017-04-27T14:23:00Z"/>
                <w:rFonts w:ascii="Arial" w:eastAsia="ＭＳ 明朝" w:hAnsi="Arial"/>
                <w:sz w:val="18"/>
                <w:lang w:eastAsia="ja-JP"/>
              </w:rPr>
            </w:pPr>
          </w:p>
        </w:tc>
        <w:tc>
          <w:tcPr>
            <w:tcW w:w="1271" w:type="dxa"/>
            <w:tcBorders>
              <w:top w:val="single" w:sz="4" w:space="0" w:color="auto"/>
              <w:left w:val="single" w:sz="4" w:space="0" w:color="auto"/>
              <w:bottom w:val="single" w:sz="4" w:space="0" w:color="auto"/>
              <w:right w:val="single" w:sz="4" w:space="0" w:color="auto"/>
            </w:tcBorders>
          </w:tcPr>
          <w:p w:rsidR="007312D3" w:rsidRPr="00A331BE" w:rsidRDefault="007312D3" w:rsidP="00A331BE">
            <w:pPr>
              <w:keepNext/>
              <w:keepLines/>
              <w:overflowPunct w:val="0"/>
              <w:autoSpaceDE w:val="0"/>
              <w:autoSpaceDN w:val="0"/>
              <w:adjustRightInd w:val="0"/>
              <w:spacing w:after="0"/>
              <w:jc w:val="center"/>
              <w:textAlignment w:val="baseline"/>
              <w:rPr>
                <w:ins w:id="6" w:author="DCM2" w:date="2017-04-27T14:23:00Z"/>
                <w:rFonts w:ascii="Arial" w:eastAsia="ＭＳ 明朝" w:hAnsi="Arial"/>
                <w:sz w:val="18"/>
                <w:lang w:eastAsia="ja-JP"/>
              </w:rPr>
            </w:pPr>
            <w:ins w:id="7" w:author="DCM2" w:date="2017-04-27T14:23:00Z">
              <w:r>
                <w:rPr>
                  <w:rFonts w:ascii="Arial" w:eastAsia="ＭＳ 明朝" w:hAnsi="Arial" w:hint="eastAsia"/>
                  <w:sz w:val="18"/>
                  <w:lang w:eastAsia="ja-JP"/>
                </w:rPr>
                <w:t>74</w:t>
              </w:r>
            </w:ins>
          </w:p>
        </w:tc>
        <w:tc>
          <w:tcPr>
            <w:tcW w:w="3124" w:type="dxa"/>
            <w:tcBorders>
              <w:top w:val="single" w:sz="4" w:space="0" w:color="auto"/>
              <w:left w:val="single" w:sz="4" w:space="0" w:color="auto"/>
              <w:bottom w:val="single" w:sz="4" w:space="0" w:color="auto"/>
              <w:right w:val="single" w:sz="4" w:space="0" w:color="auto"/>
            </w:tcBorders>
            <w:vAlign w:val="center"/>
          </w:tcPr>
          <w:p w:rsidR="007312D3" w:rsidRPr="00A331BE" w:rsidRDefault="007312D3" w:rsidP="007312D3">
            <w:pPr>
              <w:keepNext/>
              <w:keepLines/>
              <w:overflowPunct w:val="0"/>
              <w:autoSpaceDE w:val="0"/>
              <w:autoSpaceDN w:val="0"/>
              <w:adjustRightInd w:val="0"/>
              <w:spacing w:after="0"/>
              <w:jc w:val="center"/>
              <w:textAlignment w:val="baseline"/>
              <w:rPr>
                <w:ins w:id="8" w:author="DCM2" w:date="2017-04-27T14:23:00Z"/>
                <w:rFonts w:ascii="Arial" w:eastAsia="ＭＳ 明朝" w:hAnsi="Arial"/>
                <w:sz w:val="18"/>
                <w:lang w:eastAsia="ja-JP"/>
              </w:rPr>
            </w:pPr>
            <w:ins w:id="9" w:author="DCM2" w:date="2017-04-27T14:23:00Z">
              <w:r w:rsidRPr="00A331BE">
                <w:rPr>
                  <w:rFonts w:ascii="Arial" w:eastAsia="ＭＳ 明朝" w:hAnsi="Arial"/>
                  <w:sz w:val="18"/>
                  <w:lang w:eastAsia="ja-JP"/>
                </w:rPr>
                <w:t>1</w:t>
              </w:r>
              <w:r>
                <w:rPr>
                  <w:rFonts w:ascii="Arial" w:eastAsia="ＭＳ 明朝" w:hAnsi="Arial" w:hint="eastAsia"/>
                  <w:sz w:val="18"/>
                  <w:lang w:eastAsia="ja-JP"/>
                </w:rPr>
                <w:t>427</w:t>
              </w:r>
              <w:r w:rsidRPr="00A331BE">
                <w:rPr>
                  <w:rFonts w:ascii="Arial" w:eastAsia="ＭＳ 明朝" w:hAnsi="Arial"/>
                  <w:sz w:val="18"/>
                  <w:lang w:eastAsia="ja-JP"/>
                </w:rPr>
                <w:t xml:space="preserve"> – 1</w:t>
              </w:r>
              <w:r>
                <w:rPr>
                  <w:rFonts w:ascii="Arial" w:eastAsia="ＭＳ 明朝" w:hAnsi="Arial" w:hint="eastAsia"/>
                  <w:sz w:val="18"/>
                  <w:lang w:eastAsia="ja-JP"/>
                </w:rPr>
                <w:t>470</w:t>
              </w:r>
              <w:r w:rsidRPr="00A331BE">
                <w:rPr>
                  <w:rFonts w:ascii="Arial" w:eastAsia="ＭＳ 明朝" w:hAnsi="Arial"/>
                  <w:sz w:val="18"/>
                  <w:lang w:eastAsia="ja-JP"/>
                </w:rPr>
                <w:t xml:space="preserve"> MHz</w:t>
              </w:r>
            </w:ins>
          </w:p>
        </w:tc>
        <w:tc>
          <w:tcPr>
            <w:tcW w:w="2853" w:type="dxa"/>
            <w:tcBorders>
              <w:top w:val="single" w:sz="4" w:space="0" w:color="auto"/>
              <w:left w:val="single" w:sz="4" w:space="0" w:color="auto"/>
              <w:bottom w:val="single" w:sz="4" w:space="0" w:color="auto"/>
              <w:right w:val="single" w:sz="4" w:space="0" w:color="auto"/>
            </w:tcBorders>
            <w:vAlign w:val="center"/>
          </w:tcPr>
          <w:p w:rsidR="007312D3" w:rsidRPr="00A331BE" w:rsidRDefault="007312D3" w:rsidP="007312D3">
            <w:pPr>
              <w:keepNext/>
              <w:keepLines/>
              <w:overflowPunct w:val="0"/>
              <w:autoSpaceDE w:val="0"/>
              <w:autoSpaceDN w:val="0"/>
              <w:adjustRightInd w:val="0"/>
              <w:spacing w:after="0"/>
              <w:jc w:val="center"/>
              <w:textAlignment w:val="baseline"/>
              <w:rPr>
                <w:ins w:id="10" w:author="DCM2" w:date="2017-04-27T14:23:00Z"/>
                <w:rFonts w:ascii="Arial" w:eastAsia="ＭＳ 明朝" w:hAnsi="Arial"/>
                <w:sz w:val="18"/>
                <w:lang w:eastAsia="ja-JP"/>
              </w:rPr>
            </w:pPr>
            <w:ins w:id="11" w:author="DCM2" w:date="2017-04-27T14:24:00Z">
              <w:r>
                <w:rPr>
                  <w:rFonts w:ascii="Arial" w:eastAsia="ＭＳ 明朝" w:hAnsi="Arial" w:hint="eastAsia"/>
                  <w:sz w:val="18"/>
                  <w:lang w:eastAsia="ja-JP"/>
                </w:rPr>
                <w:t>1475</w:t>
              </w:r>
            </w:ins>
            <w:ins w:id="12" w:author="DCM2" w:date="2017-04-27T14:23:00Z">
              <w:r w:rsidRPr="00A331BE">
                <w:rPr>
                  <w:rFonts w:ascii="Arial" w:eastAsia="ＭＳ 明朝" w:hAnsi="Arial"/>
                  <w:sz w:val="18"/>
                  <w:lang w:eastAsia="ja-JP"/>
                </w:rPr>
                <w:t xml:space="preserve"> – </w:t>
              </w:r>
              <w:r>
                <w:rPr>
                  <w:rFonts w:ascii="Arial" w:eastAsia="ＭＳ 明朝" w:hAnsi="Arial" w:hint="eastAsia"/>
                  <w:sz w:val="18"/>
                  <w:lang w:eastAsia="ja-JP"/>
                </w:rPr>
                <w:t>1518</w:t>
              </w:r>
              <w:r w:rsidRPr="00A331BE">
                <w:rPr>
                  <w:rFonts w:ascii="Arial" w:eastAsia="ＭＳ 明朝" w:hAnsi="Arial"/>
                  <w:sz w:val="18"/>
                  <w:lang w:eastAsia="ja-JP"/>
                </w:rPr>
                <w:t xml:space="preserve"> MHz</w:t>
              </w:r>
            </w:ins>
          </w:p>
        </w:tc>
      </w:tr>
      <w:tr w:rsidR="007312D3" w:rsidRPr="00A331BE" w:rsidTr="00A331BE">
        <w:trPr>
          <w:jc w:val="center"/>
        </w:trPr>
        <w:tc>
          <w:tcPr>
            <w:tcW w:w="8805" w:type="dxa"/>
            <w:gridSpan w:val="4"/>
            <w:vAlign w:val="center"/>
          </w:tcPr>
          <w:p w:rsidR="007312D3" w:rsidRPr="00A331BE" w:rsidRDefault="007312D3" w:rsidP="00A331BE">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A331BE">
              <w:rPr>
                <w:rFonts w:ascii="Arial" w:eastAsia="ＭＳ 明朝" w:hAnsi="Arial"/>
                <w:sz w:val="18"/>
                <w:lang w:eastAsia="ja-JP"/>
              </w:rPr>
              <w:t>Note 1:</w:t>
            </w:r>
            <w:r w:rsidRPr="00A331BE">
              <w:rPr>
                <w:rFonts w:ascii="Arial" w:eastAsia="ＭＳ 明朝" w:hAnsi="Arial"/>
                <w:sz w:val="18"/>
                <w:lang w:eastAsia="ja-JP"/>
              </w:rPr>
              <w:tab/>
              <w:t>Band 6 is not applicable.</w:t>
            </w:r>
          </w:p>
          <w:p w:rsidR="007312D3" w:rsidRPr="00A331BE" w:rsidRDefault="007312D3" w:rsidP="00A331BE">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A331BE">
              <w:rPr>
                <w:rFonts w:ascii="Arial" w:eastAsia="ＭＳ 明朝" w:hAnsi="Arial"/>
                <w:sz w:val="18"/>
                <w:lang w:eastAsia="ja-JP"/>
              </w:rPr>
              <w:t>Note 2:</w:t>
            </w:r>
            <w:r w:rsidRPr="00A331BE">
              <w:rPr>
                <w:rFonts w:ascii="Arial" w:eastAsia="ＭＳ 明朝" w:hAnsi="Arial"/>
                <w:sz w:val="18"/>
                <w:lang w:eastAsia="ja-JP"/>
              </w:rPr>
              <w:tab/>
              <w:t>UTRA Operating Band XVII and XVIII are Reserved.</w:t>
            </w:r>
          </w:p>
          <w:p w:rsidR="007312D3" w:rsidRPr="00A331BE" w:rsidRDefault="007312D3" w:rsidP="00A331BE">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A331BE">
              <w:rPr>
                <w:rFonts w:ascii="Arial" w:eastAsia="ＭＳ 明朝" w:hAnsi="Arial"/>
                <w:sz w:val="18"/>
                <w:lang w:eastAsia="ja-JP"/>
              </w:rPr>
              <w:t>Note 3:</w:t>
            </w:r>
            <w:r w:rsidRPr="00A331BE">
              <w:rPr>
                <w:rFonts w:ascii="Arial" w:eastAsia="ＭＳ 明朝" w:hAnsi="Arial"/>
                <w:sz w:val="18"/>
                <w:lang w:eastAsia="ja-JP"/>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A331BE">
              <w:rPr>
                <w:rFonts w:ascii="Arial" w:eastAsia="ＭＳ 明朝" w:hAnsi="Arial"/>
                <w:sz w:val="18"/>
                <w:lang w:eastAsia="ja-JP"/>
              </w:rPr>
              <w:t>Pcell</w:t>
            </w:r>
            <w:proofErr w:type="spellEnd"/>
            <w:r w:rsidRPr="00A331BE">
              <w:rPr>
                <w:rFonts w:ascii="Arial" w:eastAsia="ＭＳ 明朝" w:hAnsi="Arial"/>
                <w:sz w:val="18"/>
                <w:lang w:eastAsia="ja-JP"/>
              </w:rPr>
              <w:t>.</w:t>
            </w:r>
          </w:p>
          <w:p w:rsidR="007312D3" w:rsidRPr="00A331BE" w:rsidRDefault="007312D3" w:rsidP="00A331BE">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A331BE">
              <w:rPr>
                <w:rFonts w:ascii="Arial" w:eastAsia="ＭＳ 明朝" w:hAnsi="Arial"/>
                <w:sz w:val="18"/>
                <w:lang w:eastAsia="ja-JP"/>
              </w:rPr>
              <w:t>Note 4:</w:t>
            </w:r>
            <w:r w:rsidRPr="00A331BE">
              <w:rPr>
                <w:rFonts w:ascii="Arial" w:eastAsia="ＭＳ 明朝" w:hAnsi="Arial"/>
                <w:sz w:val="18"/>
                <w:lang w:eastAsia="ja-JP"/>
              </w:rPr>
              <w:tab/>
              <w:t xml:space="preserve">Restricted to UTRA operation when dual band is configured (e.g., DB-DC-HSDPA or dual band 4C-HSDPA). The down link </w:t>
            </w:r>
            <w:proofErr w:type="spellStart"/>
            <w:proofErr w:type="gramStart"/>
            <w:r w:rsidRPr="00A331BE">
              <w:rPr>
                <w:rFonts w:ascii="Arial" w:eastAsia="ＭＳ 明朝" w:hAnsi="Arial"/>
                <w:sz w:val="18"/>
                <w:lang w:eastAsia="ja-JP"/>
              </w:rPr>
              <w:t>frequenc</w:t>
            </w:r>
            <w:proofErr w:type="spellEnd"/>
            <w:r w:rsidRPr="00A331BE">
              <w:rPr>
                <w:rFonts w:ascii="Arial" w:eastAsia="ＭＳ 明朝" w:hAnsi="Arial"/>
                <w:sz w:val="18"/>
                <w:lang w:eastAsia="ja-JP"/>
              </w:rPr>
              <w:t>(</w:t>
            </w:r>
            <w:proofErr w:type="spellStart"/>
            <w:proofErr w:type="gramEnd"/>
            <w:r w:rsidRPr="00A331BE">
              <w:rPr>
                <w:rFonts w:ascii="Arial" w:eastAsia="ＭＳ 明朝" w:hAnsi="Arial"/>
                <w:sz w:val="18"/>
                <w:lang w:eastAsia="ja-JP"/>
              </w:rPr>
              <w:t>ies</w:t>
            </w:r>
            <w:proofErr w:type="spellEnd"/>
            <w:r w:rsidRPr="00A331BE">
              <w:rPr>
                <w:rFonts w:ascii="Arial" w:eastAsia="ＭＳ 明朝" w:hAnsi="Arial"/>
                <w:sz w:val="18"/>
                <w:lang w:eastAsia="ja-JP"/>
              </w:rPr>
              <w:t xml:space="preserve">) of this band are paired with the uplink </w:t>
            </w:r>
            <w:proofErr w:type="spellStart"/>
            <w:r w:rsidRPr="00A331BE">
              <w:rPr>
                <w:rFonts w:ascii="Arial" w:eastAsia="ＭＳ 明朝" w:hAnsi="Arial"/>
                <w:sz w:val="18"/>
                <w:lang w:eastAsia="ja-JP"/>
              </w:rPr>
              <w:t>frequenc</w:t>
            </w:r>
            <w:proofErr w:type="spellEnd"/>
            <w:r w:rsidRPr="00A331BE">
              <w:rPr>
                <w:rFonts w:ascii="Arial" w:eastAsia="ＭＳ 明朝" w:hAnsi="Arial"/>
                <w:sz w:val="18"/>
                <w:lang w:eastAsia="ja-JP"/>
              </w:rPr>
              <w:t>(</w:t>
            </w:r>
            <w:proofErr w:type="spellStart"/>
            <w:r w:rsidRPr="00A331BE">
              <w:rPr>
                <w:rFonts w:ascii="Arial" w:eastAsia="ＭＳ 明朝" w:hAnsi="Arial"/>
                <w:sz w:val="18"/>
                <w:lang w:eastAsia="ja-JP"/>
              </w:rPr>
              <w:t>ies</w:t>
            </w:r>
            <w:proofErr w:type="spellEnd"/>
            <w:r w:rsidRPr="00A331BE">
              <w:rPr>
                <w:rFonts w:ascii="Arial" w:eastAsia="ＭＳ 明朝" w:hAnsi="Arial"/>
                <w:sz w:val="18"/>
                <w:lang w:eastAsia="ja-JP"/>
              </w:rPr>
              <w:t xml:space="preserve">) of </w:t>
            </w:r>
            <w:r w:rsidRPr="00A331BE">
              <w:rPr>
                <w:rFonts w:ascii="Arial" w:eastAsia="ＭＳ 明朝" w:hAnsi="Arial"/>
                <w:sz w:val="18"/>
                <w:lang w:eastAsia="ja-JP"/>
              </w:rPr>
              <w:lastRenderedPageBreak/>
              <w:t>the other FDD band (external) of the dual band configuration.</w:t>
            </w:r>
          </w:p>
          <w:p w:rsidR="007312D3" w:rsidRPr="00A331BE" w:rsidRDefault="007312D3" w:rsidP="00A331BE">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A331BE">
              <w:rPr>
                <w:rFonts w:ascii="Arial" w:eastAsia="ＭＳ 明朝" w:hAnsi="Arial"/>
                <w:sz w:val="18"/>
                <w:lang w:eastAsia="ja-JP"/>
              </w:rPr>
              <w:t>Note 5:</w:t>
            </w:r>
            <w:r w:rsidRPr="00A331BE">
              <w:rPr>
                <w:rFonts w:ascii="Arial" w:eastAsia="ＭＳ 明朝" w:hAnsi="Arial"/>
                <w:sz w:val="18"/>
                <w:lang w:eastAsia="ja-JP"/>
              </w:rPr>
              <w:tab/>
              <w:t>The range 2180-2200 MHz of the DL operating band is restricted to E-UTRA operation when carrier aggregation is configured.</w:t>
            </w:r>
          </w:p>
          <w:p w:rsidR="007312D3" w:rsidRPr="00A331BE" w:rsidRDefault="007312D3" w:rsidP="00A331BE">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A331BE">
              <w:rPr>
                <w:rFonts w:ascii="Arial" w:eastAsia="ＭＳ 明朝" w:hAnsi="Arial"/>
                <w:sz w:val="18"/>
                <w:lang w:eastAsia="ja-JP"/>
              </w:rPr>
              <w:t xml:space="preserve">Note 6: </w:t>
            </w:r>
            <w:r w:rsidRPr="00A331BE">
              <w:rPr>
                <w:rFonts w:ascii="Arial" w:eastAsia="ＭＳ 明朝" w:hAnsi="Arial"/>
                <w:sz w:val="18"/>
                <w:lang w:eastAsia="ja-JP"/>
              </w:rPr>
              <w:tab/>
              <w:t>This band is an unlicensed band restricted to licensed-assisted operation using Frame Structure Type 3.</w:t>
            </w:r>
          </w:p>
          <w:p w:rsidR="007312D3" w:rsidRPr="00A331BE" w:rsidRDefault="007312D3" w:rsidP="00A331BE">
            <w:pPr>
              <w:keepNext/>
              <w:keepLines/>
              <w:overflowPunct w:val="0"/>
              <w:autoSpaceDE w:val="0"/>
              <w:autoSpaceDN w:val="0"/>
              <w:adjustRightInd w:val="0"/>
              <w:spacing w:after="0"/>
              <w:ind w:left="851" w:hanging="851"/>
              <w:textAlignment w:val="baseline"/>
              <w:rPr>
                <w:rFonts w:ascii="Arial" w:eastAsia="ＭＳ 明朝" w:hAnsi="Arial"/>
                <w:sz w:val="18"/>
                <w:lang w:eastAsia="ja-JP"/>
              </w:rPr>
            </w:pPr>
            <w:r w:rsidRPr="00A331BE">
              <w:rPr>
                <w:rFonts w:ascii="Arial" w:eastAsia="ＭＳ 明朝" w:hAnsi="Arial"/>
                <w:sz w:val="18"/>
                <w:lang w:eastAsia="ja-JP"/>
              </w:rPr>
              <w:t>Note 7:</w:t>
            </w:r>
            <w:r w:rsidRPr="00A331BE">
              <w:rPr>
                <w:rFonts w:ascii="Arial" w:eastAsia="ＭＳ 明朝" w:hAnsi="Arial"/>
                <w:sz w:val="18"/>
                <w:lang w:eastAsia="ja-JP"/>
              </w:rPr>
              <w:tab/>
              <w:t xml:space="preserve">The range 2010-2020 MHz of the DL operating band is restricted to E-UTRA operation when carrier aggregation is configured and TX-RX separation is 300 </w:t>
            </w:r>
            <w:proofErr w:type="spellStart"/>
            <w:r w:rsidRPr="00A331BE">
              <w:rPr>
                <w:rFonts w:ascii="Arial" w:eastAsia="ＭＳ 明朝" w:hAnsi="Arial"/>
                <w:sz w:val="18"/>
                <w:lang w:eastAsia="ja-JP"/>
              </w:rPr>
              <w:t>MHz.</w:t>
            </w:r>
            <w:proofErr w:type="spellEnd"/>
            <w:r w:rsidRPr="00A331BE">
              <w:rPr>
                <w:rFonts w:ascii="Arial" w:eastAsia="ＭＳ 明朝" w:hAnsi="Arial"/>
                <w:sz w:val="18"/>
                <w:lang w:eastAsia="ja-JP"/>
              </w:rPr>
              <w:t xml:space="preserve"> The range 2005-2020 MHz of the DL operating band is restricted to E-UTRA operation when carrier aggregation is configured and TX-RX separation is 295 </w:t>
            </w:r>
            <w:proofErr w:type="spellStart"/>
            <w:r w:rsidRPr="00A331BE">
              <w:rPr>
                <w:rFonts w:ascii="Arial" w:eastAsia="ＭＳ 明朝" w:hAnsi="Arial"/>
                <w:sz w:val="18"/>
                <w:lang w:eastAsia="ja-JP"/>
              </w:rPr>
              <w:t>MHz.</w:t>
            </w:r>
            <w:proofErr w:type="spellEnd"/>
          </w:p>
        </w:tc>
      </w:tr>
    </w:tbl>
    <w:p w:rsidR="00A331BE" w:rsidRPr="00A331BE" w:rsidRDefault="00A331BE" w:rsidP="00A331BE">
      <w:pPr>
        <w:overflowPunct w:val="0"/>
        <w:autoSpaceDE w:val="0"/>
        <w:autoSpaceDN w:val="0"/>
        <w:adjustRightInd w:val="0"/>
        <w:textAlignment w:val="baseline"/>
        <w:rPr>
          <w:rFonts w:eastAsia="ＭＳ 明朝"/>
          <w:lang w:eastAsia="ja-JP"/>
        </w:rPr>
      </w:pPr>
    </w:p>
    <w:p w:rsidR="00A331BE" w:rsidRPr="00A331BE" w:rsidRDefault="00A331BE" w:rsidP="00A331BE">
      <w:pPr>
        <w:overflowPunct w:val="0"/>
        <w:autoSpaceDE w:val="0"/>
        <w:autoSpaceDN w:val="0"/>
        <w:adjustRightInd w:val="0"/>
        <w:textAlignment w:val="baseline"/>
        <w:rPr>
          <w:rFonts w:eastAsia="ＭＳ 明朝"/>
          <w:lang w:eastAsia="ja-JP"/>
        </w:rPr>
      </w:pPr>
      <w:r w:rsidRPr="00A331BE">
        <w:rPr>
          <w:rFonts w:eastAsia="ＭＳ 明朝"/>
          <w:lang w:eastAsia="ja-JP"/>
        </w:rPr>
        <w:t>The operating bands of the BS modem or antenna modem shall be declared by the manufacturer.</w:t>
      </w:r>
    </w:p>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sectPr w:rsidR="00D250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E2E" w:rsidRDefault="00402E2E">
      <w:r>
        <w:separator/>
      </w:r>
    </w:p>
  </w:endnote>
  <w:endnote w:type="continuationSeparator" w:id="0">
    <w:p w:rsidR="00402E2E" w:rsidRDefault="0040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E2E" w:rsidRDefault="00402E2E">
      <w:r>
        <w:separator/>
      </w:r>
    </w:p>
  </w:footnote>
  <w:footnote w:type="continuationSeparator" w:id="0">
    <w:p w:rsidR="00402E2E" w:rsidRDefault="00402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2E" w:rsidRDefault="00402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2E" w:rsidRDefault="00402E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2E" w:rsidRDefault="00402E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2E" w:rsidRDefault="00402E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7"/>
  </w:num>
  <w:num w:numId="2">
    <w:abstractNumId w:val="20"/>
  </w:num>
  <w:num w:numId="3">
    <w:abstractNumId w:val="34"/>
  </w:num>
  <w:num w:numId="4">
    <w:abstractNumId w:val="31"/>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36"/>
  </w:num>
  <w:num w:numId="7">
    <w:abstractNumId w:val="19"/>
  </w:num>
  <w:num w:numId="8">
    <w:abstractNumId w:val="8"/>
  </w:num>
  <w:num w:numId="9">
    <w:abstractNumId w:val="16"/>
  </w:num>
  <w:num w:numId="10">
    <w:abstractNumId w:val="32"/>
  </w:num>
  <w:num w:numId="11">
    <w:abstractNumId w:val="5"/>
  </w:num>
  <w:num w:numId="12">
    <w:abstractNumId w:val="9"/>
  </w:num>
  <w:num w:numId="13">
    <w:abstractNumId w:val="27"/>
  </w:num>
  <w:num w:numId="14">
    <w:abstractNumId w:val="38"/>
  </w:num>
  <w:num w:numId="15">
    <w:abstractNumId w:val="11"/>
  </w:num>
  <w:num w:numId="16">
    <w:abstractNumId w:val="29"/>
  </w:num>
  <w:num w:numId="17">
    <w:abstractNumId w:val="22"/>
  </w:num>
  <w:num w:numId="18">
    <w:abstractNumId w:val="17"/>
  </w:num>
  <w:num w:numId="19">
    <w:abstractNumId w:val="4"/>
  </w:num>
  <w:num w:numId="20">
    <w:abstractNumId w:val="13"/>
  </w:num>
  <w:num w:numId="21">
    <w:abstractNumId w:val="30"/>
  </w:num>
  <w:num w:numId="22">
    <w:abstractNumId w:val="18"/>
  </w:num>
  <w:num w:numId="23">
    <w:abstractNumId w:val="10"/>
  </w:num>
  <w:num w:numId="24">
    <w:abstractNumId w:val="3"/>
  </w:num>
  <w:num w:numId="25">
    <w:abstractNumId w:val="23"/>
  </w:num>
  <w:num w:numId="26">
    <w:abstractNumId w:val="12"/>
  </w:num>
  <w:num w:numId="27">
    <w:abstractNumId w:val="15"/>
  </w:num>
  <w:num w:numId="28">
    <w:abstractNumId w:val="0"/>
  </w:num>
  <w:num w:numId="29">
    <w:abstractNumId w:val="35"/>
  </w:num>
  <w:num w:numId="30">
    <w:abstractNumId w:val="25"/>
  </w:num>
  <w:num w:numId="31">
    <w:abstractNumId w:val="6"/>
  </w:num>
  <w:num w:numId="32">
    <w:abstractNumId w:val="26"/>
  </w:num>
  <w:num w:numId="33">
    <w:abstractNumId w:val="24"/>
  </w:num>
  <w:num w:numId="34">
    <w:abstractNumId w:val="37"/>
  </w:num>
  <w:num w:numId="35">
    <w:abstractNumId w:val="33"/>
  </w:num>
  <w:num w:numId="36">
    <w:abstractNumId w:val="14"/>
  </w:num>
  <w:num w:numId="37">
    <w:abstractNumId w:val="21"/>
  </w:num>
  <w:num w:numId="38">
    <w:abstractNumId w:val="28"/>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E24"/>
    <w:rsid w:val="000464AE"/>
    <w:rsid w:val="00087249"/>
    <w:rsid w:val="00091820"/>
    <w:rsid w:val="00094CDD"/>
    <w:rsid w:val="000A6394"/>
    <w:rsid w:val="000B7FED"/>
    <w:rsid w:val="000C038A"/>
    <w:rsid w:val="000C6598"/>
    <w:rsid w:val="0012650A"/>
    <w:rsid w:val="00145D43"/>
    <w:rsid w:val="001552C9"/>
    <w:rsid w:val="0015710A"/>
    <w:rsid w:val="001735D8"/>
    <w:rsid w:val="00186B35"/>
    <w:rsid w:val="00192C46"/>
    <w:rsid w:val="001945E4"/>
    <w:rsid w:val="001A08B3"/>
    <w:rsid w:val="001A7B60"/>
    <w:rsid w:val="001B52F0"/>
    <w:rsid w:val="001B7A65"/>
    <w:rsid w:val="001C352C"/>
    <w:rsid w:val="001C4B55"/>
    <w:rsid w:val="001E41F3"/>
    <w:rsid w:val="00200D61"/>
    <w:rsid w:val="00222524"/>
    <w:rsid w:val="0025429F"/>
    <w:rsid w:val="0026004D"/>
    <w:rsid w:val="002640DD"/>
    <w:rsid w:val="00275D12"/>
    <w:rsid w:val="00284FEB"/>
    <w:rsid w:val="002860C4"/>
    <w:rsid w:val="00290038"/>
    <w:rsid w:val="00297D28"/>
    <w:rsid w:val="002B5741"/>
    <w:rsid w:val="002B73F5"/>
    <w:rsid w:val="003051D9"/>
    <w:rsid w:val="00305409"/>
    <w:rsid w:val="00307A80"/>
    <w:rsid w:val="00334796"/>
    <w:rsid w:val="003414E3"/>
    <w:rsid w:val="003609EF"/>
    <w:rsid w:val="0036231A"/>
    <w:rsid w:val="00393136"/>
    <w:rsid w:val="00397E5A"/>
    <w:rsid w:val="003A55EF"/>
    <w:rsid w:val="003B49CE"/>
    <w:rsid w:val="003C1B11"/>
    <w:rsid w:val="003E1A36"/>
    <w:rsid w:val="003E3752"/>
    <w:rsid w:val="003E5571"/>
    <w:rsid w:val="003F1023"/>
    <w:rsid w:val="003F4A6E"/>
    <w:rsid w:val="003F6CEE"/>
    <w:rsid w:val="00402E2E"/>
    <w:rsid w:val="00410371"/>
    <w:rsid w:val="004143E5"/>
    <w:rsid w:val="004242F1"/>
    <w:rsid w:val="0042656C"/>
    <w:rsid w:val="00492730"/>
    <w:rsid w:val="00492BB7"/>
    <w:rsid w:val="004B75B7"/>
    <w:rsid w:val="00511365"/>
    <w:rsid w:val="0051580D"/>
    <w:rsid w:val="00547111"/>
    <w:rsid w:val="00586E66"/>
    <w:rsid w:val="00592D74"/>
    <w:rsid w:val="005A5256"/>
    <w:rsid w:val="005E2C44"/>
    <w:rsid w:val="005F21FD"/>
    <w:rsid w:val="00621188"/>
    <w:rsid w:val="00623A43"/>
    <w:rsid w:val="00623EC4"/>
    <w:rsid w:val="006257ED"/>
    <w:rsid w:val="00647E57"/>
    <w:rsid w:val="006900E0"/>
    <w:rsid w:val="00695808"/>
    <w:rsid w:val="006B46FB"/>
    <w:rsid w:val="006E21FB"/>
    <w:rsid w:val="007312D3"/>
    <w:rsid w:val="0077024C"/>
    <w:rsid w:val="00781DDA"/>
    <w:rsid w:val="00792342"/>
    <w:rsid w:val="007977A8"/>
    <w:rsid w:val="007B512A"/>
    <w:rsid w:val="007B576B"/>
    <w:rsid w:val="007B721A"/>
    <w:rsid w:val="007C2097"/>
    <w:rsid w:val="007C69ED"/>
    <w:rsid w:val="007D0176"/>
    <w:rsid w:val="007D6A07"/>
    <w:rsid w:val="007F7259"/>
    <w:rsid w:val="008279FA"/>
    <w:rsid w:val="008332B7"/>
    <w:rsid w:val="008626E7"/>
    <w:rsid w:val="00865806"/>
    <w:rsid w:val="00870EE7"/>
    <w:rsid w:val="00893139"/>
    <w:rsid w:val="008A0D85"/>
    <w:rsid w:val="008A45A6"/>
    <w:rsid w:val="008E144B"/>
    <w:rsid w:val="008F686C"/>
    <w:rsid w:val="009148DE"/>
    <w:rsid w:val="0093677C"/>
    <w:rsid w:val="00953863"/>
    <w:rsid w:val="009601FF"/>
    <w:rsid w:val="009777D9"/>
    <w:rsid w:val="00982B0B"/>
    <w:rsid w:val="00991B88"/>
    <w:rsid w:val="009A5753"/>
    <w:rsid w:val="009A579D"/>
    <w:rsid w:val="009A726F"/>
    <w:rsid w:val="009B367A"/>
    <w:rsid w:val="009E14D7"/>
    <w:rsid w:val="009E3297"/>
    <w:rsid w:val="009F574A"/>
    <w:rsid w:val="009F734F"/>
    <w:rsid w:val="00A01840"/>
    <w:rsid w:val="00A246B6"/>
    <w:rsid w:val="00A331BE"/>
    <w:rsid w:val="00A47E70"/>
    <w:rsid w:val="00A50CF0"/>
    <w:rsid w:val="00A675AD"/>
    <w:rsid w:val="00A7671C"/>
    <w:rsid w:val="00AA2CBC"/>
    <w:rsid w:val="00AC5820"/>
    <w:rsid w:val="00AC7D12"/>
    <w:rsid w:val="00AD1CD8"/>
    <w:rsid w:val="00AF6AAB"/>
    <w:rsid w:val="00B17661"/>
    <w:rsid w:val="00B258BB"/>
    <w:rsid w:val="00B639F5"/>
    <w:rsid w:val="00B67B97"/>
    <w:rsid w:val="00B70FA8"/>
    <w:rsid w:val="00B8541F"/>
    <w:rsid w:val="00B968C8"/>
    <w:rsid w:val="00BA3EC5"/>
    <w:rsid w:val="00BA51D9"/>
    <w:rsid w:val="00BB5DFC"/>
    <w:rsid w:val="00BD259E"/>
    <w:rsid w:val="00BD279D"/>
    <w:rsid w:val="00BD4E4D"/>
    <w:rsid w:val="00BD6BB8"/>
    <w:rsid w:val="00C2213D"/>
    <w:rsid w:val="00C44FBA"/>
    <w:rsid w:val="00C66BA2"/>
    <w:rsid w:val="00C7057B"/>
    <w:rsid w:val="00C94F58"/>
    <w:rsid w:val="00C95985"/>
    <w:rsid w:val="00CC5026"/>
    <w:rsid w:val="00CD3061"/>
    <w:rsid w:val="00D03F9A"/>
    <w:rsid w:val="00D06D51"/>
    <w:rsid w:val="00D24991"/>
    <w:rsid w:val="00D25093"/>
    <w:rsid w:val="00D50255"/>
    <w:rsid w:val="00D70F57"/>
    <w:rsid w:val="00DA493B"/>
    <w:rsid w:val="00DA584F"/>
    <w:rsid w:val="00DE34CF"/>
    <w:rsid w:val="00E0589B"/>
    <w:rsid w:val="00E10A76"/>
    <w:rsid w:val="00E13F3D"/>
    <w:rsid w:val="00E36552"/>
    <w:rsid w:val="00E41771"/>
    <w:rsid w:val="00E67DD1"/>
    <w:rsid w:val="00E91CE2"/>
    <w:rsid w:val="00EE7D7C"/>
    <w:rsid w:val="00F25D98"/>
    <w:rsid w:val="00F300FB"/>
    <w:rsid w:val="00F57F4B"/>
    <w:rsid w:val="00F70F26"/>
    <w:rsid w:val="00F74F86"/>
    <w:rsid w:val="00FA256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rsid w:val="00C44FBA"/>
    <w:rPr>
      <w:rFonts w:ascii="Arial" w:hAnsi="Arial"/>
      <w:sz w:val="18"/>
      <w:lang w:val="en-GB" w:eastAsia="en-US"/>
    </w:rPr>
  </w:style>
  <w:style w:type="character" w:customStyle="1" w:styleId="TAHCar">
    <w:name w:val="TAH Car"/>
    <w:link w:val="TAH"/>
    <w:rsid w:val="00C44FBA"/>
    <w:rPr>
      <w:rFonts w:ascii="Arial" w:hAnsi="Arial"/>
      <w:b/>
      <w:sz w:val="18"/>
      <w:lang w:val="en-GB" w:eastAsia="en-US"/>
    </w:rPr>
  </w:style>
  <w:style w:type="character" w:customStyle="1" w:styleId="THChar">
    <w:name w:val="TH Char"/>
    <w:link w:val="TH"/>
    <w:rsid w:val="00C44FBA"/>
    <w:rPr>
      <w:rFonts w:ascii="Arial" w:hAnsi="Arial"/>
      <w:b/>
      <w:lang w:val="en-GB" w:eastAsia="en-US"/>
    </w:rPr>
  </w:style>
  <w:style w:type="character" w:customStyle="1" w:styleId="TANChar">
    <w:name w:val="TAN Char"/>
    <w:basedOn w:val="a0"/>
    <w:link w:val="TAN"/>
    <w:rsid w:val="00C44FBA"/>
    <w:rPr>
      <w:rFonts w:ascii="Arial" w:hAnsi="Arial"/>
      <w:sz w:val="18"/>
      <w:lang w:val="en-GB" w:eastAsia="en-US"/>
    </w:rPr>
  </w:style>
  <w:style w:type="character" w:customStyle="1" w:styleId="EQChar">
    <w:name w:val="EQ Char"/>
    <w:link w:val="EQ"/>
    <w:rsid w:val="00D25093"/>
    <w:rPr>
      <w:rFonts w:ascii="Times New Roman" w:hAnsi="Times New Roman"/>
      <w:noProof/>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D2509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2509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D2509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25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D25093"/>
    <w:rPr>
      <w:rFonts w:ascii="Arial" w:hAnsi="Arial"/>
      <w:sz w:val="22"/>
      <w:lang w:val="en-GB" w:eastAsia="en-US"/>
    </w:rPr>
  </w:style>
  <w:style w:type="character" w:customStyle="1" w:styleId="H6Char">
    <w:name w:val="H6 Char"/>
    <w:link w:val="H6"/>
    <w:rsid w:val="00D25093"/>
    <w:rPr>
      <w:rFonts w:ascii="Arial" w:hAnsi="Arial"/>
      <w:lang w:val="en-GB" w:eastAsia="en-US"/>
    </w:rPr>
  </w:style>
  <w:style w:type="character" w:customStyle="1" w:styleId="60">
    <w:name w:val="見出し 6 (文字)"/>
    <w:aliases w:val="T1 (文字),Header 6 (文字)"/>
    <w:basedOn w:val="H6Char"/>
    <w:link w:val="6"/>
    <w:rsid w:val="00D2509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D25093"/>
    <w:rPr>
      <w:rFonts w:ascii="Arial" w:hAnsi="Arial"/>
      <w:b/>
      <w:noProof/>
      <w:sz w:val="18"/>
      <w:lang w:val="en-GB" w:eastAsia="en-US"/>
    </w:rPr>
  </w:style>
  <w:style w:type="character" w:customStyle="1" w:styleId="NOChar">
    <w:name w:val="NO Char"/>
    <w:link w:val="NO"/>
    <w:rsid w:val="00D25093"/>
    <w:rPr>
      <w:rFonts w:ascii="Times New Roman" w:hAnsi="Times New Roman"/>
      <w:lang w:val="en-GB" w:eastAsia="en-US"/>
    </w:rPr>
  </w:style>
  <w:style w:type="character" w:customStyle="1" w:styleId="TALCar">
    <w:name w:val="TAL Car"/>
    <w:link w:val="TAL"/>
    <w:rsid w:val="00D25093"/>
    <w:rPr>
      <w:rFonts w:ascii="Arial" w:hAnsi="Arial"/>
      <w:sz w:val="18"/>
      <w:lang w:val="en-GB" w:eastAsia="en-US"/>
    </w:rPr>
  </w:style>
  <w:style w:type="character" w:customStyle="1" w:styleId="EXChar">
    <w:name w:val="EX Char"/>
    <w:link w:val="EX"/>
    <w:rsid w:val="00D25093"/>
    <w:rPr>
      <w:rFonts w:ascii="Times New Roman" w:hAnsi="Times New Roman"/>
      <w:lang w:val="en-GB" w:eastAsia="en-US"/>
    </w:rPr>
  </w:style>
  <w:style w:type="character" w:customStyle="1" w:styleId="TFChar">
    <w:name w:val="TF Char"/>
    <w:link w:val="TF"/>
    <w:rsid w:val="00D25093"/>
    <w:rPr>
      <w:rFonts w:ascii="Arial" w:hAnsi="Arial"/>
      <w:b/>
      <w:lang w:val="en-GB" w:eastAsia="en-US"/>
    </w:rPr>
  </w:style>
  <w:style w:type="paragraph" w:styleId="af8">
    <w:name w:val="index heading"/>
    <w:basedOn w:val="a"/>
    <w:next w:val="a"/>
    <w:rsid w:val="00D2509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D25093"/>
    <w:rPr>
      <w:rFonts w:ascii="Tahoma" w:hAnsi="Tahoma" w:cs="Tahoma"/>
      <w:shd w:val="clear" w:color="auto" w:fill="000080"/>
      <w:lang w:val="en-GB" w:eastAsia="en-US"/>
    </w:rPr>
  </w:style>
  <w:style w:type="paragraph" w:styleId="af9">
    <w:name w:val="Plain Text"/>
    <w:basedOn w:val="a"/>
    <w:link w:val="afa"/>
    <w:rsid w:val="00D2509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D25093"/>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D25093"/>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D25093"/>
    <w:rPr>
      <w:rFonts w:ascii="Times New Roman" w:eastAsia="Malgun Gothic" w:hAnsi="Times New Roman"/>
      <w:lang w:val="en-GB" w:eastAsia="ja-JP"/>
    </w:rPr>
  </w:style>
  <w:style w:type="character" w:customStyle="1" w:styleId="af0">
    <w:name w:val="コメント文字列 (文字)"/>
    <w:link w:val="af"/>
    <w:semiHidden/>
    <w:rsid w:val="00D25093"/>
    <w:rPr>
      <w:rFonts w:ascii="Times New Roman" w:hAnsi="Times New Roman"/>
      <w:lang w:val="en-GB" w:eastAsia="en-US"/>
    </w:rPr>
  </w:style>
  <w:style w:type="paragraph" w:customStyle="1" w:styleId="TableText">
    <w:name w:val="TableText"/>
    <w:basedOn w:val="afd"/>
    <w:rsid w:val="00D25093"/>
    <w:pPr>
      <w:keepNext/>
      <w:keepLines/>
      <w:widowControl/>
      <w:ind w:left="0"/>
      <w:jc w:val="center"/>
    </w:pPr>
    <w:rPr>
      <w:sz w:val="20"/>
      <w:lang w:eastAsia="en-US"/>
    </w:rPr>
  </w:style>
  <w:style w:type="paragraph" w:styleId="afd">
    <w:name w:val="Body Text Indent"/>
    <w:basedOn w:val="a"/>
    <w:link w:val="afe"/>
    <w:rsid w:val="00D2509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D25093"/>
    <w:rPr>
      <w:rFonts w:ascii="Times New Roman" w:eastAsia="Malgun Gothic" w:hAnsi="Times New Roman"/>
      <w:snapToGrid w:val="0"/>
      <w:kern w:val="2"/>
      <w:sz w:val="21"/>
      <w:lang w:val="en-GB" w:eastAsia="x-none"/>
    </w:rPr>
  </w:style>
  <w:style w:type="paragraph" w:styleId="26">
    <w:name w:val="Body Text 2"/>
    <w:basedOn w:val="a"/>
    <w:link w:val="27"/>
    <w:rsid w:val="00D2509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D25093"/>
    <w:rPr>
      <w:rFonts w:ascii="Times New Roman" w:eastAsia="Malgun Gothic" w:hAnsi="Times New Roman"/>
      <w:i/>
      <w:lang w:val="en-GB" w:eastAsia="x-none"/>
    </w:rPr>
  </w:style>
  <w:style w:type="paragraph" w:styleId="35">
    <w:name w:val="Body Text 3"/>
    <w:basedOn w:val="a"/>
    <w:link w:val="36"/>
    <w:rsid w:val="00D2509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D25093"/>
    <w:rPr>
      <w:rFonts w:ascii="Times New Roman" w:eastAsia="Osaka" w:hAnsi="Times New Roman"/>
      <w:color w:val="000000"/>
      <w:lang w:val="en-GB" w:eastAsia="x-none"/>
    </w:rPr>
  </w:style>
  <w:style w:type="character" w:styleId="aff">
    <w:name w:val="page number"/>
    <w:basedOn w:val="a0"/>
    <w:rsid w:val="00D25093"/>
  </w:style>
  <w:style w:type="table" w:styleId="aff0">
    <w:name w:val="Table Grid"/>
    <w:basedOn w:val="a1"/>
    <w:uiPriority w:val="39"/>
    <w:rsid w:val="00D2509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D25093"/>
    <w:rPr>
      <w:rFonts w:ascii="Tahoma" w:hAnsi="Tahoma" w:cs="Tahoma"/>
      <w:sz w:val="16"/>
      <w:szCs w:val="16"/>
      <w:lang w:val="en-GB" w:eastAsia="en-US"/>
    </w:rPr>
  </w:style>
  <w:style w:type="paragraph" w:customStyle="1" w:styleId="CharCharCharCharChar">
    <w:name w:val="Char Char Char Char Char"/>
    <w:semiHidden/>
    <w:rsid w:val="00D250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25093"/>
  </w:style>
  <w:style w:type="paragraph" w:customStyle="1" w:styleId="CharChar">
    <w:name w:val="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093"/>
    <w:rPr>
      <w:lang w:val="en-GB" w:eastAsia="ja-JP" w:bidi="ar-SA"/>
    </w:rPr>
  </w:style>
  <w:style w:type="paragraph" w:customStyle="1" w:styleId="1Char">
    <w:name w:val="(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250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5093"/>
    <w:rPr>
      <w:rFonts w:eastAsia="ＭＳ 明朝"/>
      <w:lang w:val="en-GB" w:eastAsia="en-US" w:bidi="ar-SA"/>
    </w:rPr>
  </w:style>
  <w:style w:type="paragraph" w:customStyle="1" w:styleId="1CharChar">
    <w:name w:val="(文字) (文字)1 Char (文字) (文字)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25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093"/>
    <w:rPr>
      <w:lang w:val="en-GB" w:eastAsia="ja-JP" w:bidi="ar-SA"/>
    </w:rPr>
  </w:style>
  <w:style w:type="paragraph" w:styleId="aff1">
    <w:name w:val="List Paragraph"/>
    <w:basedOn w:val="a"/>
    <w:uiPriority w:val="34"/>
    <w:qFormat/>
    <w:rsid w:val="00D2509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25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093"/>
    <w:rPr>
      <w:rFonts w:ascii="Arial" w:hAnsi="Arial"/>
      <w:sz w:val="32"/>
      <w:lang w:val="en-GB" w:eastAsia="ja-JP" w:bidi="ar-SA"/>
    </w:rPr>
  </w:style>
  <w:style w:type="character" w:customStyle="1" w:styleId="CharChar4">
    <w:name w:val="Char Char4"/>
    <w:rsid w:val="00D25093"/>
    <w:rPr>
      <w:rFonts w:ascii="Courier New" w:hAnsi="Courier New"/>
      <w:lang w:val="nb-NO" w:eastAsia="ja-JP" w:bidi="ar-SA"/>
    </w:rPr>
  </w:style>
  <w:style w:type="character" w:customStyle="1" w:styleId="AndreaLeonardi">
    <w:name w:val="Andrea Leonardi"/>
    <w:semiHidden/>
    <w:rsid w:val="00D25093"/>
    <w:rPr>
      <w:rFonts w:ascii="Arial" w:hAnsi="Arial" w:cs="Arial"/>
      <w:color w:val="auto"/>
      <w:sz w:val="20"/>
      <w:szCs w:val="20"/>
    </w:rPr>
  </w:style>
  <w:style w:type="character" w:customStyle="1" w:styleId="NOCharChar">
    <w:name w:val="NO Char Char"/>
    <w:rsid w:val="00D25093"/>
    <w:rPr>
      <w:lang w:val="en-GB" w:eastAsia="en-US" w:bidi="ar-SA"/>
    </w:rPr>
  </w:style>
  <w:style w:type="paragraph" w:styleId="Web">
    <w:name w:val="Normal (Web)"/>
    <w:basedOn w:val="a"/>
    <w:rsid w:val="00D25093"/>
    <w:pPr>
      <w:spacing w:before="100" w:beforeAutospacing="1" w:after="100" w:afterAutospacing="1"/>
    </w:pPr>
    <w:rPr>
      <w:rFonts w:eastAsia="Arial Unicode MS"/>
      <w:sz w:val="24"/>
      <w:szCs w:val="24"/>
      <w:lang w:eastAsia="ko-KR"/>
    </w:rPr>
  </w:style>
  <w:style w:type="character" w:customStyle="1" w:styleId="NOZchn">
    <w:name w:val="NO Zchn"/>
    <w:rsid w:val="00D25093"/>
    <w:rPr>
      <w:lang w:val="en-GB" w:eastAsia="en-US" w:bidi="ar-SA"/>
    </w:rPr>
  </w:style>
  <w:style w:type="character" w:customStyle="1" w:styleId="Heading1Char">
    <w:name w:val="Heading 1 Char"/>
    <w:rsid w:val="00D25093"/>
    <w:rPr>
      <w:rFonts w:ascii="Arial" w:hAnsi="Arial"/>
      <w:sz w:val="36"/>
      <w:lang w:val="en-GB" w:eastAsia="en-US" w:bidi="ar-SA"/>
    </w:rPr>
  </w:style>
  <w:style w:type="character" w:customStyle="1" w:styleId="TACCar">
    <w:name w:val="TAC Car"/>
    <w:rsid w:val="00D25093"/>
    <w:rPr>
      <w:rFonts w:ascii="Arial" w:hAnsi="Arial"/>
      <w:sz w:val="18"/>
      <w:lang w:val="en-GB" w:eastAsia="ja-JP" w:bidi="ar-SA"/>
    </w:rPr>
  </w:style>
  <w:style w:type="character" w:customStyle="1" w:styleId="TAL0">
    <w:name w:val="TAL (文字)"/>
    <w:rsid w:val="00D25093"/>
    <w:rPr>
      <w:rFonts w:ascii="Arial" w:hAnsi="Arial"/>
      <w:sz w:val="18"/>
      <w:lang w:val="en-GB" w:eastAsia="ja-JP" w:bidi="ar-SA"/>
    </w:rPr>
  </w:style>
  <w:style w:type="paragraph" w:customStyle="1" w:styleId="CharCharCharCharCharChar">
    <w:name w:val="Char Char Char Char Char Char"/>
    <w:semiHidden/>
    <w:rsid w:val="00D25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25093"/>
    <w:rPr>
      <w:rFonts w:ascii="Arial" w:hAnsi="Arial"/>
      <w:lang w:val="en-GB" w:eastAsia="en-US"/>
    </w:rPr>
  </w:style>
  <w:style w:type="character" w:customStyle="1" w:styleId="T1Char1">
    <w:name w:val="T1 Char1"/>
    <w:aliases w:val="Header 6 Char Char1"/>
    <w:basedOn w:val="H6Char"/>
    <w:rsid w:val="00D2509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0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250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25093"/>
    <w:rPr>
      <w:rFonts w:ascii="Arial" w:eastAsia="ＭＳ 明朝" w:hAnsi="Arial"/>
      <w:sz w:val="22"/>
      <w:lang w:val="en-GB" w:eastAsia="en-US" w:bidi="ar-SA"/>
    </w:rPr>
  </w:style>
  <w:style w:type="paragraph" w:customStyle="1" w:styleId="CarCar">
    <w:name w:val="Car C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5093"/>
    <w:rPr>
      <w:rFonts w:ascii="Arial" w:hAnsi="Arial"/>
      <w:sz w:val="36"/>
      <w:lang w:val="en-GB" w:eastAsia="en-US" w:bidi="ar-SA"/>
    </w:rPr>
  </w:style>
  <w:style w:type="paragraph" w:customStyle="1" w:styleId="ZchnZchn1">
    <w:name w:val="Zchn Zchn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093"/>
    <w:rPr>
      <w:rFonts w:ascii="Arial" w:hAnsi="Arial"/>
      <w:sz w:val="32"/>
      <w:lang w:val="en-GB" w:eastAsia="en-US" w:bidi="ar-SA"/>
    </w:rPr>
  </w:style>
  <w:style w:type="paragraph" w:customStyle="1" w:styleId="28">
    <w:name w:val="(文字) (文字)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0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5093"/>
    <w:rPr>
      <w:rFonts w:ascii="Arial" w:eastAsia="Batang" w:hAnsi="Arial" w:cs="Times New Roman"/>
      <w:b/>
      <w:bCs/>
      <w:i/>
      <w:iCs/>
      <w:sz w:val="28"/>
      <w:szCs w:val="28"/>
      <w:lang w:val="en-GB" w:eastAsia="en-US" w:bidi="ar-SA"/>
    </w:rPr>
  </w:style>
  <w:style w:type="paragraph" w:customStyle="1" w:styleId="37">
    <w:name w:val="(文字) (文字)3"/>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25093"/>
    <w:rPr>
      <w:rFonts w:ascii="Arial" w:hAnsi="Arial"/>
      <w:lang w:val="en-GB" w:eastAsia="en-US"/>
    </w:rPr>
  </w:style>
  <w:style w:type="paragraph" w:customStyle="1" w:styleId="13">
    <w:name w:val="(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D25093"/>
    <w:rPr>
      <w:rFonts w:ascii="Times New Roman" w:eastAsia="Batang" w:hAnsi="Times New Roman"/>
      <w:lang w:val="en-GB" w:eastAsia="en-US"/>
    </w:rPr>
  </w:style>
  <w:style w:type="paragraph" w:styleId="29">
    <w:name w:val="Body Text Indent 2"/>
    <w:basedOn w:val="a"/>
    <w:link w:val="2a"/>
    <w:rsid w:val="00D25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D25093"/>
    <w:rPr>
      <w:rFonts w:ascii="Times New Roman" w:eastAsia="ＭＳ 明朝" w:hAnsi="Times New Roman"/>
      <w:lang w:val="en-GB" w:eastAsia="en-GB"/>
    </w:rPr>
  </w:style>
  <w:style w:type="paragraph" w:styleId="aff4">
    <w:name w:val="Normal Indent"/>
    <w:basedOn w:val="a"/>
    <w:rsid w:val="00D25093"/>
    <w:pPr>
      <w:spacing w:after="0"/>
      <w:ind w:left="851"/>
    </w:pPr>
    <w:rPr>
      <w:rFonts w:eastAsia="ＭＳ 明朝"/>
      <w:lang w:val="it-IT" w:eastAsia="en-GB"/>
    </w:rPr>
  </w:style>
  <w:style w:type="paragraph" w:styleId="54">
    <w:name w:val="List Number 5"/>
    <w:basedOn w:val="a"/>
    <w:rsid w:val="00D25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D2509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2509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D25093"/>
    <w:rPr>
      <w:b/>
      <w:bCs/>
    </w:rPr>
  </w:style>
  <w:style w:type="character" w:customStyle="1" w:styleId="CharChar7">
    <w:name w:val="Char Char7"/>
    <w:semiHidden/>
    <w:rsid w:val="00D25093"/>
    <w:rPr>
      <w:rFonts w:ascii="Tahoma" w:hAnsi="Tahoma" w:cs="Tahoma"/>
      <w:shd w:val="clear" w:color="auto" w:fill="000080"/>
      <w:lang w:val="en-GB" w:eastAsia="en-US"/>
    </w:rPr>
  </w:style>
  <w:style w:type="character" w:customStyle="1" w:styleId="ZchnZchn5">
    <w:name w:val="Zchn Zchn5"/>
    <w:rsid w:val="00D25093"/>
    <w:rPr>
      <w:rFonts w:ascii="Courier New" w:eastAsia="Batang" w:hAnsi="Courier New"/>
      <w:lang w:val="nb-NO" w:eastAsia="en-US" w:bidi="ar-SA"/>
    </w:rPr>
  </w:style>
  <w:style w:type="character" w:customStyle="1" w:styleId="CharChar10">
    <w:name w:val="Char Char10"/>
    <w:semiHidden/>
    <w:rsid w:val="00D25093"/>
    <w:rPr>
      <w:rFonts w:ascii="Times New Roman" w:hAnsi="Times New Roman"/>
      <w:lang w:val="en-GB" w:eastAsia="en-US"/>
    </w:rPr>
  </w:style>
  <w:style w:type="character" w:customStyle="1" w:styleId="CharChar9">
    <w:name w:val="Char Char9"/>
    <w:semiHidden/>
    <w:rsid w:val="00D25093"/>
    <w:rPr>
      <w:rFonts w:ascii="Tahoma" w:hAnsi="Tahoma" w:cs="Tahoma"/>
      <w:sz w:val="16"/>
      <w:szCs w:val="16"/>
      <w:lang w:val="en-GB" w:eastAsia="en-US"/>
    </w:rPr>
  </w:style>
  <w:style w:type="character" w:customStyle="1" w:styleId="CharChar8">
    <w:name w:val="Char Char8"/>
    <w:semiHidden/>
    <w:rsid w:val="00D25093"/>
    <w:rPr>
      <w:rFonts w:ascii="Times New Roman" w:hAnsi="Times New Roman"/>
      <w:b/>
      <w:bCs/>
      <w:lang w:val="en-GB" w:eastAsia="en-US"/>
    </w:rPr>
  </w:style>
  <w:style w:type="paragraph" w:customStyle="1" w:styleId="aff6">
    <w:name w:val="修订"/>
    <w:hidden/>
    <w:semiHidden/>
    <w:rsid w:val="00D25093"/>
    <w:rPr>
      <w:rFonts w:ascii="Times New Roman" w:eastAsia="Batang" w:hAnsi="Times New Roman"/>
      <w:lang w:val="en-GB" w:eastAsia="en-US"/>
    </w:rPr>
  </w:style>
  <w:style w:type="paragraph" w:styleId="aff7">
    <w:name w:val="endnote text"/>
    <w:basedOn w:val="a"/>
    <w:link w:val="aff8"/>
    <w:rsid w:val="00D25093"/>
    <w:pPr>
      <w:snapToGrid w:val="0"/>
    </w:pPr>
    <w:rPr>
      <w:rFonts w:eastAsia="SimSun"/>
      <w:lang w:eastAsia="x-none"/>
    </w:rPr>
  </w:style>
  <w:style w:type="character" w:customStyle="1" w:styleId="aff8">
    <w:name w:val="文末脚注文字列 (文字)"/>
    <w:basedOn w:val="a0"/>
    <w:link w:val="aff7"/>
    <w:rsid w:val="00D25093"/>
    <w:rPr>
      <w:rFonts w:ascii="Times New Roman" w:eastAsia="SimSun" w:hAnsi="Times New Roman"/>
      <w:lang w:val="en-GB" w:eastAsia="x-none"/>
    </w:rPr>
  </w:style>
  <w:style w:type="character" w:styleId="aff9">
    <w:name w:val="endnote reference"/>
    <w:rsid w:val="00D25093"/>
    <w:rPr>
      <w:vertAlign w:val="superscript"/>
    </w:rPr>
  </w:style>
  <w:style w:type="character" w:customStyle="1" w:styleId="btChar3">
    <w:name w:val="bt Char3"/>
    <w:rsid w:val="00D25093"/>
    <w:rPr>
      <w:lang w:val="en-GB" w:eastAsia="ja-JP" w:bidi="ar-SA"/>
    </w:rPr>
  </w:style>
  <w:style w:type="paragraph" w:styleId="affa">
    <w:name w:val="Title"/>
    <w:basedOn w:val="a"/>
    <w:next w:val="a"/>
    <w:link w:val="affb"/>
    <w:qFormat/>
    <w:rsid w:val="00D2509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D25093"/>
    <w:rPr>
      <w:rFonts w:ascii="Courier New" w:eastAsia="Malgun Gothic" w:hAnsi="Courier New"/>
      <w:lang w:val="nb-NO" w:eastAsia="x-none"/>
    </w:rPr>
  </w:style>
  <w:style w:type="paragraph" w:customStyle="1" w:styleId="FL">
    <w:name w:val="FL"/>
    <w:basedOn w:val="a"/>
    <w:rsid w:val="00D250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5093"/>
    <w:rPr>
      <w:rFonts w:ascii="Arial" w:hAnsi="Arial"/>
      <w:sz w:val="22"/>
      <w:lang w:val="en-GB" w:eastAsia="ja-JP" w:bidi="ar-SA"/>
    </w:rPr>
  </w:style>
  <w:style w:type="character" w:customStyle="1" w:styleId="B1Char">
    <w:name w:val="B1 Char"/>
    <w:link w:val="B1"/>
    <w:rsid w:val="00D25093"/>
    <w:rPr>
      <w:rFonts w:ascii="Times New Roman" w:hAnsi="Times New Roman"/>
      <w:lang w:val="en-GB" w:eastAsia="en-US"/>
    </w:rPr>
  </w:style>
  <w:style w:type="paragraph" w:styleId="affc">
    <w:name w:val="Date"/>
    <w:basedOn w:val="a"/>
    <w:next w:val="a"/>
    <w:link w:val="affd"/>
    <w:rsid w:val="00D2509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D25093"/>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D2509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D2509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093"/>
    <w:rPr>
      <w:rFonts w:ascii="Arial" w:hAnsi="Arial"/>
      <w:sz w:val="24"/>
      <w:lang w:val="en-GB"/>
    </w:rPr>
  </w:style>
  <w:style w:type="paragraph" w:customStyle="1" w:styleId="AutoCorrect">
    <w:name w:val="AutoCorrect"/>
    <w:rsid w:val="00D25093"/>
    <w:rPr>
      <w:rFonts w:ascii="Times New Roman" w:eastAsia="Malgun Gothic" w:hAnsi="Times New Roman"/>
      <w:sz w:val="24"/>
      <w:szCs w:val="24"/>
      <w:lang w:val="en-GB" w:eastAsia="ko-KR"/>
    </w:rPr>
  </w:style>
  <w:style w:type="paragraph" w:customStyle="1" w:styleId="-PAGE-">
    <w:name w:val="- PAGE -"/>
    <w:rsid w:val="00D25093"/>
    <w:rPr>
      <w:rFonts w:ascii="Times New Roman" w:eastAsia="Malgun Gothic" w:hAnsi="Times New Roman"/>
      <w:sz w:val="24"/>
      <w:szCs w:val="24"/>
      <w:lang w:val="en-GB" w:eastAsia="ko-KR"/>
    </w:rPr>
  </w:style>
  <w:style w:type="paragraph" w:customStyle="1" w:styleId="PageXofY">
    <w:name w:val="Page X of Y"/>
    <w:rsid w:val="00D25093"/>
    <w:rPr>
      <w:rFonts w:ascii="Times New Roman" w:eastAsia="Malgun Gothic" w:hAnsi="Times New Roman"/>
      <w:sz w:val="24"/>
      <w:szCs w:val="24"/>
      <w:lang w:val="en-GB" w:eastAsia="ko-KR"/>
    </w:rPr>
  </w:style>
  <w:style w:type="paragraph" w:customStyle="1" w:styleId="Createdby">
    <w:name w:val="Created by"/>
    <w:rsid w:val="00D25093"/>
    <w:rPr>
      <w:rFonts w:ascii="Times New Roman" w:eastAsia="Malgun Gothic" w:hAnsi="Times New Roman"/>
      <w:sz w:val="24"/>
      <w:szCs w:val="24"/>
      <w:lang w:val="en-GB" w:eastAsia="ko-KR"/>
    </w:rPr>
  </w:style>
  <w:style w:type="paragraph" w:customStyle="1" w:styleId="Createdon">
    <w:name w:val="Created on"/>
    <w:rsid w:val="00D25093"/>
    <w:rPr>
      <w:rFonts w:ascii="Times New Roman" w:eastAsia="Malgun Gothic" w:hAnsi="Times New Roman"/>
      <w:sz w:val="24"/>
      <w:szCs w:val="24"/>
      <w:lang w:val="en-GB" w:eastAsia="ko-KR"/>
    </w:rPr>
  </w:style>
  <w:style w:type="paragraph" w:customStyle="1" w:styleId="Lastprinted">
    <w:name w:val="Last printed"/>
    <w:rsid w:val="00D25093"/>
    <w:rPr>
      <w:rFonts w:ascii="Times New Roman" w:eastAsia="Malgun Gothic" w:hAnsi="Times New Roman"/>
      <w:sz w:val="24"/>
      <w:szCs w:val="24"/>
      <w:lang w:val="en-GB" w:eastAsia="ko-KR"/>
    </w:rPr>
  </w:style>
  <w:style w:type="paragraph" w:customStyle="1" w:styleId="Lastsavedby">
    <w:name w:val="Last saved by"/>
    <w:rsid w:val="00D25093"/>
    <w:rPr>
      <w:rFonts w:ascii="Times New Roman" w:eastAsia="Malgun Gothic" w:hAnsi="Times New Roman"/>
      <w:sz w:val="24"/>
      <w:szCs w:val="24"/>
      <w:lang w:val="en-GB" w:eastAsia="ko-KR"/>
    </w:rPr>
  </w:style>
  <w:style w:type="paragraph" w:customStyle="1" w:styleId="Filename">
    <w:name w:val="Filename"/>
    <w:rsid w:val="00D25093"/>
    <w:rPr>
      <w:rFonts w:ascii="Times New Roman" w:eastAsia="Malgun Gothic" w:hAnsi="Times New Roman"/>
      <w:sz w:val="24"/>
      <w:szCs w:val="24"/>
      <w:lang w:val="en-GB" w:eastAsia="ko-KR"/>
    </w:rPr>
  </w:style>
  <w:style w:type="paragraph" w:customStyle="1" w:styleId="Filenameandpath">
    <w:name w:val="Filename and path"/>
    <w:rsid w:val="00D25093"/>
    <w:rPr>
      <w:rFonts w:ascii="Times New Roman" w:eastAsia="Malgun Gothic" w:hAnsi="Times New Roman"/>
      <w:sz w:val="24"/>
      <w:szCs w:val="24"/>
      <w:lang w:val="en-GB" w:eastAsia="ko-KR"/>
    </w:rPr>
  </w:style>
  <w:style w:type="paragraph" w:customStyle="1" w:styleId="AuthorPageDate">
    <w:name w:val="Author  Page #  Date"/>
    <w:rsid w:val="00D25093"/>
    <w:rPr>
      <w:rFonts w:ascii="Times New Roman" w:eastAsia="Malgun Gothic" w:hAnsi="Times New Roman"/>
      <w:sz w:val="24"/>
      <w:szCs w:val="24"/>
      <w:lang w:val="en-GB" w:eastAsia="ko-KR"/>
    </w:rPr>
  </w:style>
  <w:style w:type="paragraph" w:customStyle="1" w:styleId="ConfidentialPageDate">
    <w:name w:val="Confidential  Page #  Date"/>
    <w:rsid w:val="00D25093"/>
    <w:rPr>
      <w:rFonts w:ascii="Times New Roman" w:eastAsia="Malgun Gothic" w:hAnsi="Times New Roman"/>
      <w:sz w:val="24"/>
      <w:szCs w:val="24"/>
      <w:lang w:val="en-GB" w:eastAsia="ko-KR"/>
    </w:rPr>
  </w:style>
  <w:style w:type="paragraph" w:customStyle="1" w:styleId="INDENT1">
    <w:name w:val="INDENT1"/>
    <w:basedOn w:val="a"/>
    <w:rsid w:val="00D250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250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250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25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250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25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250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2509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D25093"/>
    <w:rPr>
      <w:lang w:val="en-GB" w:eastAsia="ja-JP" w:bidi="ar-SA"/>
    </w:rPr>
  </w:style>
  <w:style w:type="paragraph" w:customStyle="1" w:styleId="Guidance">
    <w:name w:val="Guidance"/>
    <w:basedOn w:val="a"/>
    <w:link w:val="GuidanceChar"/>
    <w:rsid w:val="00D2509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2509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25093"/>
    <w:pPr>
      <w:tabs>
        <w:tab w:val="center" w:pos="4820"/>
        <w:tab w:val="right" w:pos="9640"/>
      </w:tabs>
    </w:pPr>
    <w:rPr>
      <w:rFonts w:eastAsia="Times New Roman"/>
      <w:lang w:eastAsia="ja-JP"/>
    </w:rPr>
  </w:style>
  <w:style w:type="table" w:customStyle="1" w:styleId="TableGrid1">
    <w:name w:val="Table Grid1"/>
    <w:basedOn w:val="a1"/>
    <w:next w:val="aff0"/>
    <w:rsid w:val="00D2509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250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D250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250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50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25093"/>
    <w:rPr>
      <w:rFonts w:ascii="Arial" w:hAnsi="Arial"/>
      <w:sz w:val="32"/>
      <w:lang w:val="en-GB" w:eastAsia="en-US" w:bidi="ar-SA"/>
    </w:rPr>
  </w:style>
  <w:style w:type="paragraph" w:customStyle="1" w:styleId="xl40">
    <w:name w:val="xl40"/>
    <w:basedOn w:val="a"/>
    <w:rsid w:val="00D250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2509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0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093"/>
    <w:rPr>
      <w:rFonts w:ascii="Arial" w:hAnsi="Arial"/>
      <w:sz w:val="28"/>
      <w:lang w:val="en-GB" w:eastAsia="en-US" w:bidi="ar-SA"/>
    </w:rPr>
  </w:style>
  <w:style w:type="character" w:customStyle="1" w:styleId="T1Char3">
    <w:name w:val="T1 Char3"/>
    <w:aliases w:val="Header 6 Char Char3"/>
    <w:rsid w:val="00D25093"/>
    <w:rPr>
      <w:rFonts w:ascii="Arial" w:hAnsi="Arial"/>
      <w:lang w:val="en-GB" w:eastAsia="en-US" w:bidi="ar-SA"/>
    </w:rPr>
  </w:style>
  <w:style w:type="table" w:customStyle="1" w:styleId="Tabellengitternetz1">
    <w:name w:val="Tabellengitternetz1"/>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25093"/>
    <w:pPr>
      <w:tabs>
        <w:tab w:val="num" w:pos="928"/>
      </w:tabs>
      <w:ind w:left="928" w:hanging="360"/>
    </w:pPr>
    <w:rPr>
      <w:rFonts w:eastAsia="Batang"/>
      <w:lang w:eastAsia="ko-KR"/>
    </w:rPr>
  </w:style>
  <w:style w:type="table" w:customStyle="1" w:styleId="TableGrid2">
    <w:name w:val="Table Grid2"/>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509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25093"/>
    <w:pPr>
      <w:keepNext w:val="0"/>
      <w:keepLines w:val="0"/>
      <w:spacing w:before="240"/>
      <w:ind w:left="0" w:firstLine="0"/>
    </w:pPr>
    <w:rPr>
      <w:rFonts w:eastAsia="ＭＳ 明朝"/>
      <w:bCs/>
      <w:lang w:eastAsia="x-none"/>
    </w:rPr>
  </w:style>
  <w:style w:type="table" w:customStyle="1" w:styleId="TableGrid3">
    <w:name w:val="Table Grid3"/>
    <w:basedOn w:val="a1"/>
    <w:next w:val="aff0"/>
    <w:rsid w:val="00D2509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D25093"/>
    <w:rPr>
      <w:rFonts w:ascii="Tahoma" w:eastAsia="ＭＳ 明朝" w:hAnsi="Tahoma" w:cs="Tahoma"/>
      <w:sz w:val="16"/>
      <w:szCs w:val="16"/>
      <w:lang w:eastAsia="ko-KR"/>
    </w:rPr>
  </w:style>
  <w:style w:type="paragraph" w:customStyle="1" w:styleId="JK-text-simpledoc">
    <w:name w:val="JK - text - simple doc"/>
    <w:basedOn w:val="afb"/>
    <w:autoRedefine/>
    <w:rsid w:val="00D25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D2509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D25093"/>
    <w:rPr>
      <w:rFonts w:ascii="Tahoma" w:eastAsia="ＭＳ 明朝" w:hAnsi="Tahoma" w:cs="Tahoma"/>
      <w:sz w:val="16"/>
      <w:szCs w:val="16"/>
      <w:lang w:eastAsia="ko-KR"/>
    </w:rPr>
  </w:style>
  <w:style w:type="paragraph" w:customStyle="1" w:styleId="ZchnZchn">
    <w:name w:val="Zchn Zchn"/>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093"/>
    <w:rPr>
      <w:rFonts w:ascii="Arial" w:hAnsi="Arial"/>
      <w:b/>
      <w:noProof/>
      <w:sz w:val="18"/>
      <w:lang w:val="en-GB" w:eastAsia="en-US" w:bidi="ar-SA"/>
    </w:rPr>
  </w:style>
  <w:style w:type="paragraph" w:customStyle="1" w:styleId="2b">
    <w:name w:val="吹き出し2"/>
    <w:basedOn w:val="a"/>
    <w:semiHidden/>
    <w:rsid w:val="00D25093"/>
    <w:rPr>
      <w:rFonts w:ascii="Tahoma" w:eastAsia="ＭＳ 明朝" w:hAnsi="Tahoma" w:cs="Tahoma"/>
      <w:sz w:val="16"/>
      <w:szCs w:val="16"/>
      <w:lang w:eastAsia="ko-KR"/>
    </w:rPr>
  </w:style>
  <w:style w:type="paragraph" w:customStyle="1" w:styleId="Note">
    <w:name w:val="Note"/>
    <w:basedOn w:val="B1"/>
    <w:rsid w:val="00D25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D2509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D25093"/>
    <w:pPr>
      <w:overflowPunct w:val="0"/>
      <w:autoSpaceDE w:val="0"/>
      <w:autoSpaceDN w:val="0"/>
      <w:adjustRightInd w:val="0"/>
      <w:ind w:left="1418" w:hanging="1418"/>
      <w:textAlignment w:val="baseline"/>
    </w:pPr>
    <w:rPr>
      <w:rFonts w:eastAsia="ＭＳ 明朝"/>
      <w:lang w:val="en-US" w:eastAsia="en-GB"/>
    </w:rPr>
  </w:style>
  <w:style w:type="paragraph" w:customStyle="1" w:styleId="15">
    <w:name w:val="図表番号1"/>
    <w:basedOn w:val="a"/>
    <w:next w:val="a"/>
    <w:rsid w:val="00D25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D25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25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25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250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25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D25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D25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25093"/>
    <w:pPr>
      <w:tabs>
        <w:tab w:val="left" w:pos="360"/>
      </w:tabs>
      <w:ind w:left="360" w:hanging="360"/>
    </w:pPr>
  </w:style>
  <w:style w:type="paragraph" w:customStyle="1" w:styleId="Para1">
    <w:name w:val="Para1"/>
    <w:basedOn w:val="a"/>
    <w:rsid w:val="00D25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25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D25093"/>
    <w:pPr>
      <w:keepNext/>
      <w:keepLines/>
      <w:spacing w:after="60"/>
      <w:ind w:left="210"/>
      <w:jc w:val="center"/>
    </w:pPr>
    <w:rPr>
      <w:rFonts w:eastAsia="ＭＳ 明朝"/>
      <w:b/>
      <w:i w:val="0"/>
      <w:lang w:eastAsia="en-GB"/>
    </w:rPr>
  </w:style>
  <w:style w:type="paragraph" w:customStyle="1" w:styleId="16">
    <w:name w:val="図表目次1"/>
    <w:basedOn w:val="a"/>
    <w:next w:val="a"/>
    <w:rsid w:val="00D25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25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25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25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D250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250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25093"/>
    <w:pPr>
      <w:spacing w:before="120"/>
      <w:outlineLvl w:val="2"/>
    </w:pPr>
    <w:rPr>
      <w:sz w:val="28"/>
    </w:rPr>
  </w:style>
  <w:style w:type="paragraph" w:customStyle="1" w:styleId="Heading2Head2A2">
    <w:name w:val="Heading 2.Head2A.2"/>
    <w:basedOn w:val="1"/>
    <w:next w:val="a"/>
    <w:rsid w:val="00D25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250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250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D25093"/>
    <w:pPr>
      <w:spacing w:before="120"/>
      <w:outlineLvl w:val="2"/>
    </w:pPr>
    <w:rPr>
      <w:rFonts w:eastAsia="ＭＳ 明朝"/>
      <w:sz w:val="28"/>
      <w:lang w:eastAsia="de-DE"/>
    </w:rPr>
  </w:style>
  <w:style w:type="paragraph" w:customStyle="1" w:styleId="Reference">
    <w:name w:val="Reference"/>
    <w:basedOn w:val="a"/>
    <w:rsid w:val="00D25093"/>
    <w:pPr>
      <w:numPr>
        <w:numId w:val="5"/>
      </w:numPr>
      <w:spacing w:after="0"/>
    </w:pPr>
    <w:rPr>
      <w:rFonts w:eastAsia="ＭＳ 明朝"/>
      <w:lang w:eastAsia="en-GB"/>
    </w:rPr>
  </w:style>
  <w:style w:type="paragraph" w:customStyle="1" w:styleId="Bullets">
    <w:name w:val="Bullets"/>
    <w:basedOn w:val="afb"/>
    <w:rsid w:val="00D25093"/>
    <w:pPr>
      <w:widowControl w:val="0"/>
      <w:spacing w:after="120"/>
      <w:ind w:left="283" w:hanging="283"/>
    </w:pPr>
    <w:rPr>
      <w:rFonts w:eastAsia="ＭＳ 明朝"/>
      <w:lang w:eastAsia="de-DE"/>
    </w:rPr>
  </w:style>
  <w:style w:type="paragraph" w:customStyle="1" w:styleId="11BodyText">
    <w:name w:val="11 BodyText"/>
    <w:basedOn w:val="a"/>
    <w:rsid w:val="00D25093"/>
    <w:pPr>
      <w:spacing w:after="220"/>
      <w:ind w:left="1298"/>
    </w:pPr>
    <w:rPr>
      <w:rFonts w:ascii="Arial" w:eastAsia="SimSun" w:hAnsi="Arial"/>
      <w:lang w:val="en-US" w:eastAsia="en-GB"/>
    </w:rPr>
  </w:style>
  <w:style w:type="numbering" w:customStyle="1" w:styleId="17">
    <w:name w:val="无列表1"/>
    <w:next w:val="a2"/>
    <w:semiHidden/>
    <w:rsid w:val="00D25093"/>
  </w:style>
  <w:style w:type="character" w:customStyle="1" w:styleId="CRCoverPageChar">
    <w:name w:val="CR Cover Page Char"/>
    <w:link w:val="CRCoverPage"/>
    <w:rsid w:val="00D2509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D250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250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250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5093"/>
    <w:rPr>
      <w:rFonts w:eastAsia="Malgun Gothic"/>
      <w:kern w:val="2"/>
    </w:rPr>
  </w:style>
  <w:style w:type="character" w:customStyle="1" w:styleId="StyleTACChar">
    <w:name w:val="Style TAC + Char"/>
    <w:link w:val="StyleTAC"/>
    <w:rsid w:val="00D25093"/>
    <w:rPr>
      <w:rFonts w:ascii="Arial" w:eastAsia="Malgun Gothic" w:hAnsi="Arial"/>
      <w:kern w:val="2"/>
      <w:sz w:val="18"/>
      <w:lang w:val="en-GB" w:eastAsia="en-US"/>
    </w:rPr>
  </w:style>
  <w:style w:type="character" w:customStyle="1" w:styleId="CharChar29">
    <w:name w:val="Char Char29"/>
    <w:rsid w:val="00D25093"/>
    <w:rPr>
      <w:rFonts w:ascii="Arial" w:hAnsi="Arial"/>
      <w:sz w:val="36"/>
      <w:lang w:val="en-GB" w:eastAsia="en-US" w:bidi="ar-SA"/>
    </w:rPr>
  </w:style>
  <w:style w:type="character" w:customStyle="1" w:styleId="CharChar28">
    <w:name w:val="Char Char28"/>
    <w:rsid w:val="00D25093"/>
    <w:rPr>
      <w:rFonts w:ascii="Arial" w:hAnsi="Arial"/>
      <w:sz w:val="32"/>
      <w:lang w:val="en-GB"/>
    </w:rPr>
  </w:style>
  <w:style w:type="character" w:customStyle="1" w:styleId="msoins00">
    <w:name w:val="msoins0"/>
    <w:rsid w:val="00D250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5093"/>
    <w:rPr>
      <w:rFonts w:ascii="Arial" w:hAnsi="Arial"/>
      <w:sz w:val="22"/>
      <w:lang w:val="en-GB" w:eastAsia="en-GB" w:bidi="ar-SA"/>
    </w:rPr>
  </w:style>
  <w:style w:type="character" w:customStyle="1" w:styleId="70">
    <w:name w:val="見出し 7 (文字)"/>
    <w:link w:val="7"/>
    <w:rsid w:val="00D25093"/>
    <w:rPr>
      <w:rFonts w:ascii="Arial" w:hAnsi="Arial"/>
      <w:lang w:val="en-GB" w:eastAsia="en-US"/>
    </w:rPr>
  </w:style>
  <w:style w:type="character" w:customStyle="1" w:styleId="80">
    <w:name w:val="見出し 8 (文字)"/>
    <w:link w:val="8"/>
    <w:rsid w:val="00D25093"/>
    <w:rPr>
      <w:rFonts w:ascii="Arial" w:hAnsi="Arial"/>
      <w:sz w:val="36"/>
      <w:lang w:val="en-GB" w:eastAsia="en-US"/>
    </w:rPr>
  </w:style>
  <w:style w:type="character" w:customStyle="1" w:styleId="90">
    <w:name w:val="見出し 9 (文字)"/>
    <w:link w:val="9"/>
    <w:rsid w:val="00D2509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D25093"/>
    <w:rPr>
      <w:rFonts w:ascii="Times New Roman" w:hAnsi="Times New Roman"/>
      <w:sz w:val="16"/>
      <w:lang w:val="en-GB" w:eastAsia="en-US"/>
    </w:rPr>
  </w:style>
  <w:style w:type="character" w:customStyle="1" w:styleId="ac">
    <w:name w:val="フッター (文字)"/>
    <w:link w:val="ab"/>
    <w:rsid w:val="00D25093"/>
    <w:rPr>
      <w:rFonts w:ascii="Arial" w:hAnsi="Arial"/>
      <w:b/>
      <w:i/>
      <w:noProof/>
      <w:sz w:val="18"/>
      <w:lang w:val="en-GB" w:eastAsia="en-US"/>
    </w:rPr>
  </w:style>
  <w:style w:type="character" w:customStyle="1" w:styleId="af5">
    <w:name w:val="コメント内容 (文字)"/>
    <w:link w:val="af4"/>
    <w:semiHidden/>
    <w:rsid w:val="00D25093"/>
    <w:rPr>
      <w:rFonts w:ascii="Times New Roman" w:hAnsi="Times New Roman"/>
      <w:b/>
      <w:bCs/>
      <w:lang w:val="en-GB" w:eastAsia="en-US"/>
    </w:rPr>
  </w:style>
  <w:style w:type="paragraph" w:customStyle="1" w:styleId="Default">
    <w:name w:val="Default"/>
    <w:rsid w:val="00D250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5093"/>
    <w:rPr>
      <w:rFonts w:ascii="Times New Roman" w:hAnsi="Times New Roman"/>
      <w:lang w:val="en-GB"/>
    </w:rPr>
  </w:style>
  <w:style w:type="character" w:customStyle="1" w:styleId="GuidanceChar">
    <w:name w:val="Guidance Char"/>
    <w:link w:val="Guidance"/>
    <w:rsid w:val="00D25093"/>
    <w:rPr>
      <w:rFonts w:ascii="Times New Roman" w:eastAsia="Times New Roman" w:hAnsi="Times New Roman"/>
      <w:i/>
      <w:color w:val="0000FF"/>
      <w:lang w:val="en-GB" w:eastAsia="ja-JP"/>
    </w:rPr>
  </w:style>
  <w:style w:type="paragraph" w:customStyle="1" w:styleId="CharCharCharCharChar0">
    <w:name w:val="Char Char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00D61"/>
    <w:rPr>
      <w:lang w:val="en-GB" w:eastAsia="ja-JP" w:bidi="ar-SA"/>
    </w:rPr>
  </w:style>
  <w:style w:type="paragraph" w:customStyle="1" w:styleId="1Char0">
    <w:name w:val="(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00D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00D61"/>
    <w:rPr>
      <w:rFonts w:ascii="Courier New" w:hAnsi="Courier New"/>
      <w:lang w:val="nb-NO" w:eastAsia="ja-JP" w:bidi="ar-SA"/>
    </w:rPr>
  </w:style>
  <w:style w:type="paragraph" w:customStyle="1" w:styleId="CharCharCharCharCharChar0">
    <w:name w:val="Char Char Char Char Char Char"/>
    <w:semiHidden/>
    <w:rsid w:val="00200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00D61"/>
    <w:rPr>
      <w:rFonts w:ascii="Tahoma" w:hAnsi="Tahoma" w:cs="Tahoma"/>
      <w:shd w:val="clear" w:color="auto" w:fill="000080"/>
      <w:lang w:val="en-GB" w:eastAsia="en-US"/>
    </w:rPr>
  </w:style>
  <w:style w:type="character" w:customStyle="1" w:styleId="ZchnZchn50">
    <w:name w:val="Zchn Zchn5"/>
    <w:rsid w:val="00200D61"/>
    <w:rPr>
      <w:rFonts w:ascii="Courier New" w:eastAsia="Batang" w:hAnsi="Courier New"/>
      <w:lang w:val="nb-NO" w:eastAsia="en-US" w:bidi="ar-SA"/>
    </w:rPr>
  </w:style>
  <w:style w:type="character" w:customStyle="1" w:styleId="CharChar100">
    <w:name w:val="Char Char10"/>
    <w:semiHidden/>
    <w:rsid w:val="00200D61"/>
    <w:rPr>
      <w:rFonts w:ascii="Times New Roman" w:hAnsi="Times New Roman"/>
      <w:lang w:val="en-GB" w:eastAsia="en-US"/>
    </w:rPr>
  </w:style>
  <w:style w:type="character" w:customStyle="1" w:styleId="CharChar90">
    <w:name w:val="Char Char9"/>
    <w:semiHidden/>
    <w:rsid w:val="00200D61"/>
    <w:rPr>
      <w:rFonts w:ascii="Tahoma" w:hAnsi="Tahoma" w:cs="Tahoma"/>
      <w:sz w:val="16"/>
      <w:szCs w:val="16"/>
      <w:lang w:val="en-GB" w:eastAsia="en-US"/>
    </w:rPr>
  </w:style>
  <w:style w:type="character" w:customStyle="1" w:styleId="CharChar80">
    <w:name w:val="Char Char8"/>
    <w:semiHidden/>
    <w:rsid w:val="00200D61"/>
    <w:rPr>
      <w:rFonts w:ascii="Times New Roman" w:hAnsi="Times New Roman"/>
      <w:b/>
      <w:bCs/>
      <w:lang w:val="en-GB" w:eastAsia="en-US"/>
    </w:rPr>
  </w:style>
  <w:style w:type="paragraph" w:customStyle="1" w:styleId="1CharChar1Char0">
    <w:name w:val="(文字) (文字)1 Char (文字) (文字) Char (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200D61"/>
    <w:pPr>
      <w:overflowPunct w:val="0"/>
      <w:autoSpaceDE w:val="0"/>
      <w:autoSpaceDN w:val="0"/>
      <w:adjustRightInd w:val="0"/>
      <w:ind w:left="1418" w:hanging="1418"/>
      <w:textAlignment w:val="baseline"/>
    </w:pPr>
    <w:rPr>
      <w:rFonts w:eastAsia="ＭＳ 明朝"/>
      <w:lang w:val="en-US" w:eastAsia="en-GB"/>
    </w:rPr>
  </w:style>
  <w:style w:type="paragraph" w:customStyle="1" w:styleId="2d">
    <w:name w:val="図表番号2"/>
    <w:basedOn w:val="a"/>
    <w:next w:val="a"/>
    <w:rsid w:val="00200D61"/>
    <w:pPr>
      <w:overflowPunct w:val="0"/>
      <w:autoSpaceDE w:val="0"/>
      <w:autoSpaceDN w:val="0"/>
      <w:adjustRightInd w:val="0"/>
      <w:spacing w:before="120" w:after="120"/>
      <w:textAlignment w:val="baseline"/>
    </w:pPr>
    <w:rPr>
      <w:rFonts w:eastAsia="ＭＳ 明朝"/>
      <w:b/>
      <w:lang w:eastAsia="en-GB"/>
    </w:rPr>
  </w:style>
  <w:style w:type="paragraph" w:customStyle="1" w:styleId="2e">
    <w:name w:val="図表目次2"/>
    <w:basedOn w:val="a"/>
    <w:next w:val="a"/>
    <w:rsid w:val="00200D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00D61"/>
    <w:rPr>
      <w:rFonts w:ascii="Arial" w:hAnsi="Arial"/>
      <w:sz w:val="36"/>
      <w:lang w:val="en-GB" w:eastAsia="en-US" w:bidi="ar-SA"/>
    </w:rPr>
  </w:style>
  <w:style w:type="character" w:customStyle="1" w:styleId="CharChar280">
    <w:name w:val="Char Char28"/>
    <w:rsid w:val="00200D61"/>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rsid w:val="00C44FBA"/>
    <w:rPr>
      <w:rFonts w:ascii="Arial" w:hAnsi="Arial"/>
      <w:sz w:val="18"/>
      <w:lang w:val="en-GB" w:eastAsia="en-US"/>
    </w:rPr>
  </w:style>
  <w:style w:type="character" w:customStyle="1" w:styleId="TAHCar">
    <w:name w:val="TAH Car"/>
    <w:link w:val="TAH"/>
    <w:rsid w:val="00C44FBA"/>
    <w:rPr>
      <w:rFonts w:ascii="Arial" w:hAnsi="Arial"/>
      <w:b/>
      <w:sz w:val="18"/>
      <w:lang w:val="en-GB" w:eastAsia="en-US"/>
    </w:rPr>
  </w:style>
  <w:style w:type="character" w:customStyle="1" w:styleId="THChar">
    <w:name w:val="TH Char"/>
    <w:link w:val="TH"/>
    <w:rsid w:val="00C44FBA"/>
    <w:rPr>
      <w:rFonts w:ascii="Arial" w:hAnsi="Arial"/>
      <w:b/>
      <w:lang w:val="en-GB" w:eastAsia="en-US"/>
    </w:rPr>
  </w:style>
  <w:style w:type="character" w:customStyle="1" w:styleId="TANChar">
    <w:name w:val="TAN Char"/>
    <w:basedOn w:val="a0"/>
    <w:link w:val="TAN"/>
    <w:rsid w:val="00C44FBA"/>
    <w:rPr>
      <w:rFonts w:ascii="Arial" w:hAnsi="Arial"/>
      <w:sz w:val="18"/>
      <w:lang w:val="en-GB" w:eastAsia="en-US"/>
    </w:rPr>
  </w:style>
  <w:style w:type="character" w:customStyle="1" w:styleId="EQChar">
    <w:name w:val="EQ Char"/>
    <w:link w:val="EQ"/>
    <w:rsid w:val="00D25093"/>
    <w:rPr>
      <w:rFonts w:ascii="Times New Roman" w:hAnsi="Times New Roman"/>
      <w:noProof/>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D2509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2509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D2509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25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D25093"/>
    <w:rPr>
      <w:rFonts w:ascii="Arial" w:hAnsi="Arial"/>
      <w:sz w:val="22"/>
      <w:lang w:val="en-GB" w:eastAsia="en-US"/>
    </w:rPr>
  </w:style>
  <w:style w:type="character" w:customStyle="1" w:styleId="H6Char">
    <w:name w:val="H6 Char"/>
    <w:link w:val="H6"/>
    <w:rsid w:val="00D25093"/>
    <w:rPr>
      <w:rFonts w:ascii="Arial" w:hAnsi="Arial"/>
      <w:lang w:val="en-GB" w:eastAsia="en-US"/>
    </w:rPr>
  </w:style>
  <w:style w:type="character" w:customStyle="1" w:styleId="60">
    <w:name w:val="見出し 6 (文字)"/>
    <w:aliases w:val="T1 (文字),Header 6 (文字)"/>
    <w:basedOn w:val="H6Char"/>
    <w:link w:val="6"/>
    <w:rsid w:val="00D2509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D25093"/>
    <w:rPr>
      <w:rFonts w:ascii="Arial" w:hAnsi="Arial"/>
      <w:b/>
      <w:noProof/>
      <w:sz w:val="18"/>
      <w:lang w:val="en-GB" w:eastAsia="en-US"/>
    </w:rPr>
  </w:style>
  <w:style w:type="character" w:customStyle="1" w:styleId="NOChar">
    <w:name w:val="NO Char"/>
    <w:link w:val="NO"/>
    <w:rsid w:val="00D25093"/>
    <w:rPr>
      <w:rFonts w:ascii="Times New Roman" w:hAnsi="Times New Roman"/>
      <w:lang w:val="en-GB" w:eastAsia="en-US"/>
    </w:rPr>
  </w:style>
  <w:style w:type="character" w:customStyle="1" w:styleId="TALCar">
    <w:name w:val="TAL Car"/>
    <w:link w:val="TAL"/>
    <w:rsid w:val="00D25093"/>
    <w:rPr>
      <w:rFonts w:ascii="Arial" w:hAnsi="Arial"/>
      <w:sz w:val="18"/>
      <w:lang w:val="en-GB" w:eastAsia="en-US"/>
    </w:rPr>
  </w:style>
  <w:style w:type="character" w:customStyle="1" w:styleId="EXChar">
    <w:name w:val="EX Char"/>
    <w:link w:val="EX"/>
    <w:rsid w:val="00D25093"/>
    <w:rPr>
      <w:rFonts w:ascii="Times New Roman" w:hAnsi="Times New Roman"/>
      <w:lang w:val="en-GB" w:eastAsia="en-US"/>
    </w:rPr>
  </w:style>
  <w:style w:type="character" w:customStyle="1" w:styleId="TFChar">
    <w:name w:val="TF Char"/>
    <w:link w:val="TF"/>
    <w:rsid w:val="00D25093"/>
    <w:rPr>
      <w:rFonts w:ascii="Arial" w:hAnsi="Arial"/>
      <w:b/>
      <w:lang w:val="en-GB" w:eastAsia="en-US"/>
    </w:rPr>
  </w:style>
  <w:style w:type="paragraph" w:styleId="af8">
    <w:name w:val="index heading"/>
    <w:basedOn w:val="a"/>
    <w:next w:val="a"/>
    <w:rsid w:val="00D2509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D25093"/>
    <w:rPr>
      <w:rFonts w:ascii="Tahoma" w:hAnsi="Tahoma" w:cs="Tahoma"/>
      <w:shd w:val="clear" w:color="auto" w:fill="000080"/>
      <w:lang w:val="en-GB" w:eastAsia="en-US"/>
    </w:rPr>
  </w:style>
  <w:style w:type="paragraph" w:styleId="af9">
    <w:name w:val="Plain Text"/>
    <w:basedOn w:val="a"/>
    <w:link w:val="afa"/>
    <w:rsid w:val="00D2509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D25093"/>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D25093"/>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D25093"/>
    <w:rPr>
      <w:rFonts w:ascii="Times New Roman" w:eastAsia="Malgun Gothic" w:hAnsi="Times New Roman"/>
      <w:lang w:val="en-GB" w:eastAsia="ja-JP"/>
    </w:rPr>
  </w:style>
  <w:style w:type="character" w:customStyle="1" w:styleId="af0">
    <w:name w:val="コメント文字列 (文字)"/>
    <w:link w:val="af"/>
    <w:semiHidden/>
    <w:rsid w:val="00D25093"/>
    <w:rPr>
      <w:rFonts w:ascii="Times New Roman" w:hAnsi="Times New Roman"/>
      <w:lang w:val="en-GB" w:eastAsia="en-US"/>
    </w:rPr>
  </w:style>
  <w:style w:type="paragraph" w:customStyle="1" w:styleId="TableText">
    <w:name w:val="TableText"/>
    <w:basedOn w:val="afd"/>
    <w:rsid w:val="00D25093"/>
    <w:pPr>
      <w:keepNext/>
      <w:keepLines/>
      <w:widowControl/>
      <w:ind w:left="0"/>
      <w:jc w:val="center"/>
    </w:pPr>
    <w:rPr>
      <w:sz w:val="20"/>
      <w:lang w:eastAsia="en-US"/>
    </w:rPr>
  </w:style>
  <w:style w:type="paragraph" w:styleId="afd">
    <w:name w:val="Body Text Indent"/>
    <w:basedOn w:val="a"/>
    <w:link w:val="afe"/>
    <w:rsid w:val="00D2509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D25093"/>
    <w:rPr>
      <w:rFonts w:ascii="Times New Roman" w:eastAsia="Malgun Gothic" w:hAnsi="Times New Roman"/>
      <w:snapToGrid w:val="0"/>
      <w:kern w:val="2"/>
      <w:sz w:val="21"/>
      <w:lang w:val="en-GB" w:eastAsia="x-none"/>
    </w:rPr>
  </w:style>
  <w:style w:type="paragraph" w:styleId="26">
    <w:name w:val="Body Text 2"/>
    <w:basedOn w:val="a"/>
    <w:link w:val="27"/>
    <w:rsid w:val="00D2509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D25093"/>
    <w:rPr>
      <w:rFonts w:ascii="Times New Roman" w:eastAsia="Malgun Gothic" w:hAnsi="Times New Roman"/>
      <w:i/>
      <w:lang w:val="en-GB" w:eastAsia="x-none"/>
    </w:rPr>
  </w:style>
  <w:style w:type="paragraph" w:styleId="35">
    <w:name w:val="Body Text 3"/>
    <w:basedOn w:val="a"/>
    <w:link w:val="36"/>
    <w:rsid w:val="00D2509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D25093"/>
    <w:rPr>
      <w:rFonts w:ascii="Times New Roman" w:eastAsia="Osaka" w:hAnsi="Times New Roman"/>
      <w:color w:val="000000"/>
      <w:lang w:val="en-GB" w:eastAsia="x-none"/>
    </w:rPr>
  </w:style>
  <w:style w:type="character" w:styleId="aff">
    <w:name w:val="page number"/>
    <w:basedOn w:val="a0"/>
    <w:rsid w:val="00D25093"/>
  </w:style>
  <w:style w:type="table" w:styleId="aff0">
    <w:name w:val="Table Grid"/>
    <w:basedOn w:val="a1"/>
    <w:uiPriority w:val="39"/>
    <w:rsid w:val="00D2509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D25093"/>
    <w:rPr>
      <w:rFonts w:ascii="Tahoma" w:hAnsi="Tahoma" w:cs="Tahoma"/>
      <w:sz w:val="16"/>
      <w:szCs w:val="16"/>
      <w:lang w:val="en-GB" w:eastAsia="en-US"/>
    </w:rPr>
  </w:style>
  <w:style w:type="paragraph" w:customStyle="1" w:styleId="CharCharCharCharChar">
    <w:name w:val="Char Char Char Char Char"/>
    <w:semiHidden/>
    <w:rsid w:val="00D250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25093"/>
  </w:style>
  <w:style w:type="paragraph" w:customStyle="1" w:styleId="CharChar">
    <w:name w:val="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093"/>
    <w:rPr>
      <w:lang w:val="en-GB" w:eastAsia="ja-JP" w:bidi="ar-SA"/>
    </w:rPr>
  </w:style>
  <w:style w:type="paragraph" w:customStyle="1" w:styleId="1Char">
    <w:name w:val="(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250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5093"/>
    <w:rPr>
      <w:rFonts w:eastAsia="ＭＳ 明朝"/>
      <w:lang w:val="en-GB" w:eastAsia="en-US" w:bidi="ar-SA"/>
    </w:rPr>
  </w:style>
  <w:style w:type="paragraph" w:customStyle="1" w:styleId="1CharChar">
    <w:name w:val="(文字) (文字)1 Char (文字) (文字)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25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093"/>
    <w:rPr>
      <w:lang w:val="en-GB" w:eastAsia="ja-JP" w:bidi="ar-SA"/>
    </w:rPr>
  </w:style>
  <w:style w:type="paragraph" w:styleId="aff1">
    <w:name w:val="List Paragraph"/>
    <w:basedOn w:val="a"/>
    <w:uiPriority w:val="34"/>
    <w:qFormat/>
    <w:rsid w:val="00D2509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25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093"/>
    <w:rPr>
      <w:rFonts w:ascii="Arial" w:hAnsi="Arial"/>
      <w:sz w:val="32"/>
      <w:lang w:val="en-GB" w:eastAsia="ja-JP" w:bidi="ar-SA"/>
    </w:rPr>
  </w:style>
  <w:style w:type="character" w:customStyle="1" w:styleId="CharChar4">
    <w:name w:val="Char Char4"/>
    <w:rsid w:val="00D25093"/>
    <w:rPr>
      <w:rFonts w:ascii="Courier New" w:hAnsi="Courier New"/>
      <w:lang w:val="nb-NO" w:eastAsia="ja-JP" w:bidi="ar-SA"/>
    </w:rPr>
  </w:style>
  <w:style w:type="character" w:customStyle="1" w:styleId="AndreaLeonardi">
    <w:name w:val="Andrea Leonardi"/>
    <w:semiHidden/>
    <w:rsid w:val="00D25093"/>
    <w:rPr>
      <w:rFonts w:ascii="Arial" w:hAnsi="Arial" w:cs="Arial"/>
      <w:color w:val="auto"/>
      <w:sz w:val="20"/>
      <w:szCs w:val="20"/>
    </w:rPr>
  </w:style>
  <w:style w:type="character" w:customStyle="1" w:styleId="NOCharChar">
    <w:name w:val="NO Char Char"/>
    <w:rsid w:val="00D25093"/>
    <w:rPr>
      <w:lang w:val="en-GB" w:eastAsia="en-US" w:bidi="ar-SA"/>
    </w:rPr>
  </w:style>
  <w:style w:type="paragraph" w:styleId="Web">
    <w:name w:val="Normal (Web)"/>
    <w:basedOn w:val="a"/>
    <w:rsid w:val="00D25093"/>
    <w:pPr>
      <w:spacing w:before="100" w:beforeAutospacing="1" w:after="100" w:afterAutospacing="1"/>
    </w:pPr>
    <w:rPr>
      <w:rFonts w:eastAsia="Arial Unicode MS"/>
      <w:sz w:val="24"/>
      <w:szCs w:val="24"/>
      <w:lang w:eastAsia="ko-KR"/>
    </w:rPr>
  </w:style>
  <w:style w:type="character" w:customStyle="1" w:styleId="NOZchn">
    <w:name w:val="NO Zchn"/>
    <w:rsid w:val="00D25093"/>
    <w:rPr>
      <w:lang w:val="en-GB" w:eastAsia="en-US" w:bidi="ar-SA"/>
    </w:rPr>
  </w:style>
  <w:style w:type="character" w:customStyle="1" w:styleId="Heading1Char">
    <w:name w:val="Heading 1 Char"/>
    <w:rsid w:val="00D25093"/>
    <w:rPr>
      <w:rFonts w:ascii="Arial" w:hAnsi="Arial"/>
      <w:sz w:val="36"/>
      <w:lang w:val="en-GB" w:eastAsia="en-US" w:bidi="ar-SA"/>
    </w:rPr>
  </w:style>
  <w:style w:type="character" w:customStyle="1" w:styleId="TACCar">
    <w:name w:val="TAC Car"/>
    <w:rsid w:val="00D25093"/>
    <w:rPr>
      <w:rFonts w:ascii="Arial" w:hAnsi="Arial"/>
      <w:sz w:val="18"/>
      <w:lang w:val="en-GB" w:eastAsia="ja-JP" w:bidi="ar-SA"/>
    </w:rPr>
  </w:style>
  <w:style w:type="character" w:customStyle="1" w:styleId="TAL0">
    <w:name w:val="TAL (文字)"/>
    <w:rsid w:val="00D25093"/>
    <w:rPr>
      <w:rFonts w:ascii="Arial" w:hAnsi="Arial"/>
      <w:sz w:val="18"/>
      <w:lang w:val="en-GB" w:eastAsia="ja-JP" w:bidi="ar-SA"/>
    </w:rPr>
  </w:style>
  <w:style w:type="paragraph" w:customStyle="1" w:styleId="CharCharCharCharCharChar">
    <w:name w:val="Char Char Char Char Char Char"/>
    <w:semiHidden/>
    <w:rsid w:val="00D25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25093"/>
    <w:rPr>
      <w:rFonts w:ascii="Arial" w:hAnsi="Arial"/>
      <w:lang w:val="en-GB" w:eastAsia="en-US"/>
    </w:rPr>
  </w:style>
  <w:style w:type="character" w:customStyle="1" w:styleId="T1Char1">
    <w:name w:val="T1 Char1"/>
    <w:aliases w:val="Header 6 Char Char1"/>
    <w:basedOn w:val="H6Char"/>
    <w:rsid w:val="00D2509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0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250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25093"/>
    <w:rPr>
      <w:rFonts w:ascii="Arial" w:eastAsia="ＭＳ 明朝" w:hAnsi="Arial"/>
      <w:sz w:val="22"/>
      <w:lang w:val="en-GB" w:eastAsia="en-US" w:bidi="ar-SA"/>
    </w:rPr>
  </w:style>
  <w:style w:type="paragraph" w:customStyle="1" w:styleId="CarCar">
    <w:name w:val="Car C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5093"/>
    <w:rPr>
      <w:rFonts w:ascii="Arial" w:hAnsi="Arial"/>
      <w:sz w:val="36"/>
      <w:lang w:val="en-GB" w:eastAsia="en-US" w:bidi="ar-SA"/>
    </w:rPr>
  </w:style>
  <w:style w:type="paragraph" w:customStyle="1" w:styleId="ZchnZchn1">
    <w:name w:val="Zchn Zchn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093"/>
    <w:rPr>
      <w:rFonts w:ascii="Arial" w:hAnsi="Arial"/>
      <w:sz w:val="32"/>
      <w:lang w:val="en-GB" w:eastAsia="en-US" w:bidi="ar-SA"/>
    </w:rPr>
  </w:style>
  <w:style w:type="paragraph" w:customStyle="1" w:styleId="28">
    <w:name w:val="(文字) (文字)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0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5093"/>
    <w:rPr>
      <w:rFonts w:ascii="Arial" w:eastAsia="Batang" w:hAnsi="Arial" w:cs="Times New Roman"/>
      <w:b/>
      <w:bCs/>
      <w:i/>
      <w:iCs/>
      <w:sz w:val="28"/>
      <w:szCs w:val="28"/>
      <w:lang w:val="en-GB" w:eastAsia="en-US" w:bidi="ar-SA"/>
    </w:rPr>
  </w:style>
  <w:style w:type="paragraph" w:customStyle="1" w:styleId="37">
    <w:name w:val="(文字) (文字)3"/>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25093"/>
    <w:rPr>
      <w:rFonts w:ascii="Arial" w:hAnsi="Arial"/>
      <w:lang w:val="en-GB" w:eastAsia="en-US"/>
    </w:rPr>
  </w:style>
  <w:style w:type="paragraph" w:customStyle="1" w:styleId="13">
    <w:name w:val="(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D25093"/>
    <w:rPr>
      <w:rFonts w:ascii="Times New Roman" w:eastAsia="Batang" w:hAnsi="Times New Roman"/>
      <w:lang w:val="en-GB" w:eastAsia="en-US"/>
    </w:rPr>
  </w:style>
  <w:style w:type="paragraph" w:styleId="29">
    <w:name w:val="Body Text Indent 2"/>
    <w:basedOn w:val="a"/>
    <w:link w:val="2a"/>
    <w:rsid w:val="00D25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D25093"/>
    <w:rPr>
      <w:rFonts w:ascii="Times New Roman" w:eastAsia="ＭＳ 明朝" w:hAnsi="Times New Roman"/>
      <w:lang w:val="en-GB" w:eastAsia="en-GB"/>
    </w:rPr>
  </w:style>
  <w:style w:type="paragraph" w:styleId="aff4">
    <w:name w:val="Normal Indent"/>
    <w:basedOn w:val="a"/>
    <w:rsid w:val="00D25093"/>
    <w:pPr>
      <w:spacing w:after="0"/>
      <w:ind w:left="851"/>
    </w:pPr>
    <w:rPr>
      <w:rFonts w:eastAsia="ＭＳ 明朝"/>
      <w:lang w:val="it-IT" w:eastAsia="en-GB"/>
    </w:rPr>
  </w:style>
  <w:style w:type="paragraph" w:styleId="54">
    <w:name w:val="List Number 5"/>
    <w:basedOn w:val="a"/>
    <w:rsid w:val="00D25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D2509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2509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D25093"/>
    <w:rPr>
      <w:b/>
      <w:bCs/>
    </w:rPr>
  </w:style>
  <w:style w:type="character" w:customStyle="1" w:styleId="CharChar7">
    <w:name w:val="Char Char7"/>
    <w:semiHidden/>
    <w:rsid w:val="00D25093"/>
    <w:rPr>
      <w:rFonts w:ascii="Tahoma" w:hAnsi="Tahoma" w:cs="Tahoma"/>
      <w:shd w:val="clear" w:color="auto" w:fill="000080"/>
      <w:lang w:val="en-GB" w:eastAsia="en-US"/>
    </w:rPr>
  </w:style>
  <w:style w:type="character" w:customStyle="1" w:styleId="ZchnZchn5">
    <w:name w:val="Zchn Zchn5"/>
    <w:rsid w:val="00D25093"/>
    <w:rPr>
      <w:rFonts w:ascii="Courier New" w:eastAsia="Batang" w:hAnsi="Courier New"/>
      <w:lang w:val="nb-NO" w:eastAsia="en-US" w:bidi="ar-SA"/>
    </w:rPr>
  </w:style>
  <w:style w:type="character" w:customStyle="1" w:styleId="CharChar10">
    <w:name w:val="Char Char10"/>
    <w:semiHidden/>
    <w:rsid w:val="00D25093"/>
    <w:rPr>
      <w:rFonts w:ascii="Times New Roman" w:hAnsi="Times New Roman"/>
      <w:lang w:val="en-GB" w:eastAsia="en-US"/>
    </w:rPr>
  </w:style>
  <w:style w:type="character" w:customStyle="1" w:styleId="CharChar9">
    <w:name w:val="Char Char9"/>
    <w:semiHidden/>
    <w:rsid w:val="00D25093"/>
    <w:rPr>
      <w:rFonts w:ascii="Tahoma" w:hAnsi="Tahoma" w:cs="Tahoma"/>
      <w:sz w:val="16"/>
      <w:szCs w:val="16"/>
      <w:lang w:val="en-GB" w:eastAsia="en-US"/>
    </w:rPr>
  </w:style>
  <w:style w:type="character" w:customStyle="1" w:styleId="CharChar8">
    <w:name w:val="Char Char8"/>
    <w:semiHidden/>
    <w:rsid w:val="00D25093"/>
    <w:rPr>
      <w:rFonts w:ascii="Times New Roman" w:hAnsi="Times New Roman"/>
      <w:b/>
      <w:bCs/>
      <w:lang w:val="en-GB" w:eastAsia="en-US"/>
    </w:rPr>
  </w:style>
  <w:style w:type="paragraph" w:customStyle="1" w:styleId="aff6">
    <w:name w:val="修订"/>
    <w:hidden/>
    <w:semiHidden/>
    <w:rsid w:val="00D25093"/>
    <w:rPr>
      <w:rFonts w:ascii="Times New Roman" w:eastAsia="Batang" w:hAnsi="Times New Roman"/>
      <w:lang w:val="en-GB" w:eastAsia="en-US"/>
    </w:rPr>
  </w:style>
  <w:style w:type="paragraph" w:styleId="aff7">
    <w:name w:val="endnote text"/>
    <w:basedOn w:val="a"/>
    <w:link w:val="aff8"/>
    <w:rsid w:val="00D25093"/>
    <w:pPr>
      <w:snapToGrid w:val="0"/>
    </w:pPr>
    <w:rPr>
      <w:rFonts w:eastAsia="SimSun"/>
      <w:lang w:eastAsia="x-none"/>
    </w:rPr>
  </w:style>
  <w:style w:type="character" w:customStyle="1" w:styleId="aff8">
    <w:name w:val="文末脚注文字列 (文字)"/>
    <w:basedOn w:val="a0"/>
    <w:link w:val="aff7"/>
    <w:rsid w:val="00D25093"/>
    <w:rPr>
      <w:rFonts w:ascii="Times New Roman" w:eastAsia="SimSun" w:hAnsi="Times New Roman"/>
      <w:lang w:val="en-GB" w:eastAsia="x-none"/>
    </w:rPr>
  </w:style>
  <w:style w:type="character" w:styleId="aff9">
    <w:name w:val="endnote reference"/>
    <w:rsid w:val="00D25093"/>
    <w:rPr>
      <w:vertAlign w:val="superscript"/>
    </w:rPr>
  </w:style>
  <w:style w:type="character" w:customStyle="1" w:styleId="btChar3">
    <w:name w:val="bt Char3"/>
    <w:rsid w:val="00D25093"/>
    <w:rPr>
      <w:lang w:val="en-GB" w:eastAsia="ja-JP" w:bidi="ar-SA"/>
    </w:rPr>
  </w:style>
  <w:style w:type="paragraph" w:styleId="affa">
    <w:name w:val="Title"/>
    <w:basedOn w:val="a"/>
    <w:next w:val="a"/>
    <w:link w:val="affb"/>
    <w:qFormat/>
    <w:rsid w:val="00D2509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D25093"/>
    <w:rPr>
      <w:rFonts w:ascii="Courier New" w:eastAsia="Malgun Gothic" w:hAnsi="Courier New"/>
      <w:lang w:val="nb-NO" w:eastAsia="x-none"/>
    </w:rPr>
  </w:style>
  <w:style w:type="paragraph" w:customStyle="1" w:styleId="FL">
    <w:name w:val="FL"/>
    <w:basedOn w:val="a"/>
    <w:rsid w:val="00D250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5093"/>
    <w:rPr>
      <w:rFonts w:ascii="Arial" w:hAnsi="Arial"/>
      <w:sz w:val="22"/>
      <w:lang w:val="en-GB" w:eastAsia="ja-JP" w:bidi="ar-SA"/>
    </w:rPr>
  </w:style>
  <w:style w:type="character" w:customStyle="1" w:styleId="B1Char">
    <w:name w:val="B1 Char"/>
    <w:link w:val="B1"/>
    <w:rsid w:val="00D25093"/>
    <w:rPr>
      <w:rFonts w:ascii="Times New Roman" w:hAnsi="Times New Roman"/>
      <w:lang w:val="en-GB" w:eastAsia="en-US"/>
    </w:rPr>
  </w:style>
  <w:style w:type="paragraph" w:styleId="affc">
    <w:name w:val="Date"/>
    <w:basedOn w:val="a"/>
    <w:next w:val="a"/>
    <w:link w:val="affd"/>
    <w:rsid w:val="00D2509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D25093"/>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D2509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D2509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093"/>
    <w:rPr>
      <w:rFonts w:ascii="Arial" w:hAnsi="Arial"/>
      <w:sz w:val="24"/>
      <w:lang w:val="en-GB"/>
    </w:rPr>
  </w:style>
  <w:style w:type="paragraph" w:customStyle="1" w:styleId="AutoCorrect">
    <w:name w:val="AutoCorrect"/>
    <w:rsid w:val="00D25093"/>
    <w:rPr>
      <w:rFonts w:ascii="Times New Roman" w:eastAsia="Malgun Gothic" w:hAnsi="Times New Roman"/>
      <w:sz w:val="24"/>
      <w:szCs w:val="24"/>
      <w:lang w:val="en-GB" w:eastAsia="ko-KR"/>
    </w:rPr>
  </w:style>
  <w:style w:type="paragraph" w:customStyle="1" w:styleId="-PAGE-">
    <w:name w:val="- PAGE -"/>
    <w:rsid w:val="00D25093"/>
    <w:rPr>
      <w:rFonts w:ascii="Times New Roman" w:eastAsia="Malgun Gothic" w:hAnsi="Times New Roman"/>
      <w:sz w:val="24"/>
      <w:szCs w:val="24"/>
      <w:lang w:val="en-GB" w:eastAsia="ko-KR"/>
    </w:rPr>
  </w:style>
  <w:style w:type="paragraph" w:customStyle="1" w:styleId="PageXofY">
    <w:name w:val="Page X of Y"/>
    <w:rsid w:val="00D25093"/>
    <w:rPr>
      <w:rFonts w:ascii="Times New Roman" w:eastAsia="Malgun Gothic" w:hAnsi="Times New Roman"/>
      <w:sz w:val="24"/>
      <w:szCs w:val="24"/>
      <w:lang w:val="en-GB" w:eastAsia="ko-KR"/>
    </w:rPr>
  </w:style>
  <w:style w:type="paragraph" w:customStyle="1" w:styleId="Createdby">
    <w:name w:val="Created by"/>
    <w:rsid w:val="00D25093"/>
    <w:rPr>
      <w:rFonts w:ascii="Times New Roman" w:eastAsia="Malgun Gothic" w:hAnsi="Times New Roman"/>
      <w:sz w:val="24"/>
      <w:szCs w:val="24"/>
      <w:lang w:val="en-GB" w:eastAsia="ko-KR"/>
    </w:rPr>
  </w:style>
  <w:style w:type="paragraph" w:customStyle="1" w:styleId="Createdon">
    <w:name w:val="Created on"/>
    <w:rsid w:val="00D25093"/>
    <w:rPr>
      <w:rFonts w:ascii="Times New Roman" w:eastAsia="Malgun Gothic" w:hAnsi="Times New Roman"/>
      <w:sz w:val="24"/>
      <w:szCs w:val="24"/>
      <w:lang w:val="en-GB" w:eastAsia="ko-KR"/>
    </w:rPr>
  </w:style>
  <w:style w:type="paragraph" w:customStyle="1" w:styleId="Lastprinted">
    <w:name w:val="Last printed"/>
    <w:rsid w:val="00D25093"/>
    <w:rPr>
      <w:rFonts w:ascii="Times New Roman" w:eastAsia="Malgun Gothic" w:hAnsi="Times New Roman"/>
      <w:sz w:val="24"/>
      <w:szCs w:val="24"/>
      <w:lang w:val="en-GB" w:eastAsia="ko-KR"/>
    </w:rPr>
  </w:style>
  <w:style w:type="paragraph" w:customStyle="1" w:styleId="Lastsavedby">
    <w:name w:val="Last saved by"/>
    <w:rsid w:val="00D25093"/>
    <w:rPr>
      <w:rFonts w:ascii="Times New Roman" w:eastAsia="Malgun Gothic" w:hAnsi="Times New Roman"/>
      <w:sz w:val="24"/>
      <w:szCs w:val="24"/>
      <w:lang w:val="en-GB" w:eastAsia="ko-KR"/>
    </w:rPr>
  </w:style>
  <w:style w:type="paragraph" w:customStyle="1" w:styleId="Filename">
    <w:name w:val="Filename"/>
    <w:rsid w:val="00D25093"/>
    <w:rPr>
      <w:rFonts w:ascii="Times New Roman" w:eastAsia="Malgun Gothic" w:hAnsi="Times New Roman"/>
      <w:sz w:val="24"/>
      <w:szCs w:val="24"/>
      <w:lang w:val="en-GB" w:eastAsia="ko-KR"/>
    </w:rPr>
  </w:style>
  <w:style w:type="paragraph" w:customStyle="1" w:styleId="Filenameandpath">
    <w:name w:val="Filename and path"/>
    <w:rsid w:val="00D25093"/>
    <w:rPr>
      <w:rFonts w:ascii="Times New Roman" w:eastAsia="Malgun Gothic" w:hAnsi="Times New Roman"/>
      <w:sz w:val="24"/>
      <w:szCs w:val="24"/>
      <w:lang w:val="en-GB" w:eastAsia="ko-KR"/>
    </w:rPr>
  </w:style>
  <w:style w:type="paragraph" w:customStyle="1" w:styleId="AuthorPageDate">
    <w:name w:val="Author  Page #  Date"/>
    <w:rsid w:val="00D25093"/>
    <w:rPr>
      <w:rFonts w:ascii="Times New Roman" w:eastAsia="Malgun Gothic" w:hAnsi="Times New Roman"/>
      <w:sz w:val="24"/>
      <w:szCs w:val="24"/>
      <w:lang w:val="en-GB" w:eastAsia="ko-KR"/>
    </w:rPr>
  </w:style>
  <w:style w:type="paragraph" w:customStyle="1" w:styleId="ConfidentialPageDate">
    <w:name w:val="Confidential  Page #  Date"/>
    <w:rsid w:val="00D25093"/>
    <w:rPr>
      <w:rFonts w:ascii="Times New Roman" w:eastAsia="Malgun Gothic" w:hAnsi="Times New Roman"/>
      <w:sz w:val="24"/>
      <w:szCs w:val="24"/>
      <w:lang w:val="en-GB" w:eastAsia="ko-KR"/>
    </w:rPr>
  </w:style>
  <w:style w:type="paragraph" w:customStyle="1" w:styleId="INDENT1">
    <w:name w:val="INDENT1"/>
    <w:basedOn w:val="a"/>
    <w:rsid w:val="00D250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250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250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25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250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25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250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2509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D25093"/>
    <w:rPr>
      <w:lang w:val="en-GB" w:eastAsia="ja-JP" w:bidi="ar-SA"/>
    </w:rPr>
  </w:style>
  <w:style w:type="paragraph" w:customStyle="1" w:styleId="Guidance">
    <w:name w:val="Guidance"/>
    <w:basedOn w:val="a"/>
    <w:link w:val="GuidanceChar"/>
    <w:rsid w:val="00D2509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2509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25093"/>
    <w:pPr>
      <w:tabs>
        <w:tab w:val="center" w:pos="4820"/>
        <w:tab w:val="right" w:pos="9640"/>
      </w:tabs>
    </w:pPr>
    <w:rPr>
      <w:rFonts w:eastAsia="Times New Roman"/>
      <w:lang w:eastAsia="ja-JP"/>
    </w:rPr>
  </w:style>
  <w:style w:type="table" w:customStyle="1" w:styleId="TableGrid1">
    <w:name w:val="Table Grid1"/>
    <w:basedOn w:val="a1"/>
    <w:next w:val="aff0"/>
    <w:rsid w:val="00D2509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250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D250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250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50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25093"/>
    <w:rPr>
      <w:rFonts w:ascii="Arial" w:hAnsi="Arial"/>
      <w:sz w:val="32"/>
      <w:lang w:val="en-GB" w:eastAsia="en-US" w:bidi="ar-SA"/>
    </w:rPr>
  </w:style>
  <w:style w:type="paragraph" w:customStyle="1" w:styleId="xl40">
    <w:name w:val="xl40"/>
    <w:basedOn w:val="a"/>
    <w:rsid w:val="00D250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2509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0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093"/>
    <w:rPr>
      <w:rFonts w:ascii="Arial" w:hAnsi="Arial"/>
      <w:sz w:val="28"/>
      <w:lang w:val="en-GB" w:eastAsia="en-US" w:bidi="ar-SA"/>
    </w:rPr>
  </w:style>
  <w:style w:type="character" w:customStyle="1" w:styleId="T1Char3">
    <w:name w:val="T1 Char3"/>
    <w:aliases w:val="Header 6 Char Char3"/>
    <w:rsid w:val="00D25093"/>
    <w:rPr>
      <w:rFonts w:ascii="Arial" w:hAnsi="Arial"/>
      <w:lang w:val="en-GB" w:eastAsia="en-US" w:bidi="ar-SA"/>
    </w:rPr>
  </w:style>
  <w:style w:type="table" w:customStyle="1" w:styleId="Tabellengitternetz1">
    <w:name w:val="Tabellengitternetz1"/>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25093"/>
    <w:pPr>
      <w:tabs>
        <w:tab w:val="num" w:pos="928"/>
      </w:tabs>
      <w:ind w:left="928" w:hanging="360"/>
    </w:pPr>
    <w:rPr>
      <w:rFonts w:eastAsia="Batang"/>
      <w:lang w:eastAsia="ko-KR"/>
    </w:rPr>
  </w:style>
  <w:style w:type="table" w:customStyle="1" w:styleId="TableGrid2">
    <w:name w:val="Table Grid2"/>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509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25093"/>
    <w:pPr>
      <w:keepNext w:val="0"/>
      <w:keepLines w:val="0"/>
      <w:spacing w:before="240"/>
      <w:ind w:left="0" w:firstLine="0"/>
    </w:pPr>
    <w:rPr>
      <w:rFonts w:eastAsia="ＭＳ 明朝"/>
      <w:bCs/>
      <w:lang w:eastAsia="x-none"/>
    </w:rPr>
  </w:style>
  <w:style w:type="table" w:customStyle="1" w:styleId="TableGrid3">
    <w:name w:val="Table Grid3"/>
    <w:basedOn w:val="a1"/>
    <w:next w:val="aff0"/>
    <w:rsid w:val="00D2509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D25093"/>
    <w:rPr>
      <w:rFonts w:ascii="Tahoma" w:eastAsia="ＭＳ 明朝" w:hAnsi="Tahoma" w:cs="Tahoma"/>
      <w:sz w:val="16"/>
      <w:szCs w:val="16"/>
      <w:lang w:eastAsia="ko-KR"/>
    </w:rPr>
  </w:style>
  <w:style w:type="paragraph" w:customStyle="1" w:styleId="JK-text-simpledoc">
    <w:name w:val="JK - text - simple doc"/>
    <w:basedOn w:val="afb"/>
    <w:autoRedefine/>
    <w:rsid w:val="00D25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D2509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D25093"/>
    <w:rPr>
      <w:rFonts w:ascii="Tahoma" w:eastAsia="ＭＳ 明朝" w:hAnsi="Tahoma" w:cs="Tahoma"/>
      <w:sz w:val="16"/>
      <w:szCs w:val="16"/>
      <w:lang w:eastAsia="ko-KR"/>
    </w:rPr>
  </w:style>
  <w:style w:type="paragraph" w:customStyle="1" w:styleId="ZchnZchn">
    <w:name w:val="Zchn Zchn"/>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093"/>
    <w:rPr>
      <w:rFonts w:ascii="Arial" w:hAnsi="Arial"/>
      <w:b/>
      <w:noProof/>
      <w:sz w:val="18"/>
      <w:lang w:val="en-GB" w:eastAsia="en-US" w:bidi="ar-SA"/>
    </w:rPr>
  </w:style>
  <w:style w:type="paragraph" w:customStyle="1" w:styleId="2b">
    <w:name w:val="吹き出し2"/>
    <w:basedOn w:val="a"/>
    <w:semiHidden/>
    <w:rsid w:val="00D25093"/>
    <w:rPr>
      <w:rFonts w:ascii="Tahoma" w:eastAsia="ＭＳ 明朝" w:hAnsi="Tahoma" w:cs="Tahoma"/>
      <w:sz w:val="16"/>
      <w:szCs w:val="16"/>
      <w:lang w:eastAsia="ko-KR"/>
    </w:rPr>
  </w:style>
  <w:style w:type="paragraph" w:customStyle="1" w:styleId="Note">
    <w:name w:val="Note"/>
    <w:basedOn w:val="B1"/>
    <w:rsid w:val="00D25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D2509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D25093"/>
    <w:pPr>
      <w:overflowPunct w:val="0"/>
      <w:autoSpaceDE w:val="0"/>
      <w:autoSpaceDN w:val="0"/>
      <w:adjustRightInd w:val="0"/>
      <w:ind w:left="1418" w:hanging="1418"/>
      <w:textAlignment w:val="baseline"/>
    </w:pPr>
    <w:rPr>
      <w:rFonts w:eastAsia="ＭＳ 明朝"/>
      <w:lang w:val="en-US" w:eastAsia="en-GB"/>
    </w:rPr>
  </w:style>
  <w:style w:type="paragraph" w:customStyle="1" w:styleId="15">
    <w:name w:val="図表番号1"/>
    <w:basedOn w:val="a"/>
    <w:next w:val="a"/>
    <w:rsid w:val="00D25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D25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25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25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250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25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D25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D25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25093"/>
    <w:pPr>
      <w:tabs>
        <w:tab w:val="left" w:pos="360"/>
      </w:tabs>
      <w:ind w:left="360" w:hanging="360"/>
    </w:pPr>
  </w:style>
  <w:style w:type="paragraph" w:customStyle="1" w:styleId="Para1">
    <w:name w:val="Para1"/>
    <w:basedOn w:val="a"/>
    <w:rsid w:val="00D25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25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D25093"/>
    <w:pPr>
      <w:keepNext/>
      <w:keepLines/>
      <w:spacing w:after="60"/>
      <w:ind w:left="210"/>
      <w:jc w:val="center"/>
    </w:pPr>
    <w:rPr>
      <w:rFonts w:eastAsia="ＭＳ 明朝"/>
      <w:b/>
      <w:i w:val="0"/>
      <w:lang w:eastAsia="en-GB"/>
    </w:rPr>
  </w:style>
  <w:style w:type="paragraph" w:customStyle="1" w:styleId="16">
    <w:name w:val="図表目次1"/>
    <w:basedOn w:val="a"/>
    <w:next w:val="a"/>
    <w:rsid w:val="00D25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25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25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25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D250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250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25093"/>
    <w:pPr>
      <w:spacing w:before="120"/>
      <w:outlineLvl w:val="2"/>
    </w:pPr>
    <w:rPr>
      <w:sz w:val="28"/>
    </w:rPr>
  </w:style>
  <w:style w:type="paragraph" w:customStyle="1" w:styleId="Heading2Head2A2">
    <w:name w:val="Heading 2.Head2A.2"/>
    <w:basedOn w:val="1"/>
    <w:next w:val="a"/>
    <w:rsid w:val="00D25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250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250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D25093"/>
    <w:pPr>
      <w:spacing w:before="120"/>
      <w:outlineLvl w:val="2"/>
    </w:pPr>
    <w:rPr>
      <w:rFonts w:eastAsia="ＭＳ 明朝"/>
      <w:sz w:val="28"/>
      <w:lang w:eastAsia="de-DE"/>
    </w:rPr>
  </w:style>
  <w:style w:type="paragraph" w:customStyle="1" w:styleId="Reference">
    <w:name w:val="Reference"/>
    <w:basedOn w:val="a"/>
    <w:rsid w:val="00D25093"/>
    <w:pPr>
      <w:numPr>
        <w:numId w:val="5"/>
      </w:numPr>
      <w:spacing w:after="0"/>
    </w:pPr>
    <w:rPr>
      <w:rFonts w:eastAsia="ＭＳ 明朝"/>
      <w:lang w:eastAsia="en-GB"/>
    </w:rPr>
  </w:style>
  <w:style w:type="paragraph" w:customStyle="1" w:styleId="Bullets">
    <w:name w:val="Bullets"/>
    <w:basedOn w:val="afb"/>
    <w:rsid w:val="00D25093"/>
    <w:pPr>
      <w:widowControl w:val="0"/>
      <w:spacing w:after="120"/>
      <w:ind w:left="283" w:hanging="283"/>
    </w:pPr>
    <w:rPr>
      <w:rFonts w:eastAsia="ＭＳ 明朝"/>
      <w:lang w:eastAsia="de-DE"/>
    </w:rPr>
  </w:style>
  <w:style w:type="paragraph" w:customStyle="1" w:styleId="11BodyText">
    <w:name w:val="11 BodyText"/>
    <w:basedOn w:val="a"/>
    <w:rsid w:val="00D25093"/>
    <w:pPr>
      <w:spacing w:after="220"/>
      <w:ind w:left="1298"/>
    </w:pPr>
    <w:rPr>
      <w:rFonts w:ascii="Arial" w:eastAsia="SimSun" w:hAnsi="Arial"/>
      <w:lang w:val="en-US" w:eastAsia="en-GB"/>
    </w:rPr>
  </w:style>
  <w:style w:type="numbering" w:customStyle="1" w:styleId="17">
    <w:name w:val="无列表1"/>
    <w:next w:val="a2"/>
    <w:semiHidden/>
    <w:rsid w:val="00D25093"/>
  </w:style>
  <w:style w:type="character" w:customStyle="1" w:styleId="CRCoverPageChar">
    <w:name w:val="CR Cover Page Char"/>
    <w:link w:val="CRCoverPage"/>
    <w:rsid w:val="00D2509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D250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250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250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5093"/>
    <w:rPr>
      <w:rFonts w:eastAsia="Malgun Gothic"/>
      <w:kern w:val="2"/>
    </w:rPr>
  </w:style>
  <w:style w:type="character" w:customStyle="1" w:styleId="StyleTACChar">
    <w:name w:val="Style TAC + Char"/>
    <w:link w:val="StyleTAC"/>
    <w:rsid w:val="00D25093"/>
    <w:rPr>
      <w:rFonts w:ascii="Arial" w:eastAsia="Malgun Gothic" w:hAnsi="Arial"/>
      <w:kern w:val="2"/>
      <w:sz w:val="18"/>
      <w:lang w:val="en-GB" w:eastAsia="en-US"/>
    </w:rPr>
  </w:style>
  <w:style w:type="character" w:customStyle="1" w:styleId="CharChar29">
    <w:name w:val="Char Char29"/>
    <w:rsid w:val="00D25093"/>
    <w:rPr>
      <w:rFonts w:ascii="Arial" w:hAnsi="Arial"/>
      <w:sz w:val="36"/>
      <w:lang w:val="en-GB" w:eastAsia="en-US" w:bidi="ar-SA"/>
    </w:rPr>
  </w:style>
  <w:style w:type="character" w:customStyle="1" w:styleId="CharChar28">
    <w:name w:val="Char Char28"/>
    <w:rsid w:val="00D25093"/>
    <w:rPr>
      <w:rFonts w:ascii="Arial" w:hAnsi="Arial"/>
      <w:sz w:val="32"/>
      <w:lang w:val="en-GB"/>
    </w:rPr>
  </w:style>
  <w:style w:type="character" w:customStyle="1" w:styleId="msoins00">
    <w:name w:val="msoins0"/>
    <w:rsid w:val="00D250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5093"/>
    <w:rPr>
      <w:rFonts w:ascii="Arial" w:hAnsi="Arial"/>
      <w:sz w:val="22"/>
      <w:lang w:val="en-GB" w:eastAsia="en-GB" w:bidi="ar-SA"/>
    </w:rPr>
  </w:style>
  <w:style w:type="character" w:customStyle="1" w:styleId="70">
    <w:name w:val="見出し 7 (文字)"/>
    <w:link w:val="7"/>
    <w:rsid w:val="00D25093"/>
    <w:rPr>
      <w:rFonts w:ascii="Arial" w:hAnsi="Arial"/>
      <w:lang w:val="en-GB" w:eastAsia="en-US"/>
    </w:rPr>
  </w:style>
  <w:style w:type="character" w:customStyle="1" w:styleId="80">
    <w:name w:val="見出し 8 (文字)"/>
    <w:link w:val="8"/>
    <w:rsid w:val="00D25093"/>
    <w:rPr>
      <w:rFonts w:ascii="Arial" w:hAnsi="Arial"/>
      <w:sz w:val="36"/>
      <w:lang w:val="en-GB" w:eastAsia="en-US"/>
    </w:rPr>
  </w:style>
  <w:style w:type="character" w:customStyle="1" w:styleId="90">
    <w:name w:val="見出し 9 (文字)"/>
    <w:link w:val="9"/>
    <w:rsid w:val="00D2509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D25093"/>
    <w:rPr>
      <w:rFonts w:ascii="Times New Roman" w:hAnsi="Times New Roman"/>
      <w:sz w:val="16"/>
      <w:lang w:val="en-GB" w:eastAsia="en-US"/>
    </w:rPr>
  </w:style>
  <w:style w:type="character" w:customStyle="1" w:styleId="ac">
    <w:name w:val="フッター (文字)"/>
    <w:link w:val="ab"/>
    <w:rsid w:val="00D25093"/>
    <w:rPr>
      <w:rFonts w:ascii="Arial" w:hAnsi="Arial"/>
      <w:b/>
      <w:i/>
      <w:noProof/>
      <w:sz w:val="18"/>
      <w:lang w:val="en-GB" w:eastAsia="en-US"/>
    </w:rPr>
  </w:style>
  <w:style w:type="character" w:customStyle="1" w:styleId="af5">
    <w:name w:val="コメント内容 (文字)"/>
    <w:link w:val="af4"/>
    <w:semiHidden/>
    <w:rsid w:val="00D25093"/>
    <w:rPr>
      <w:rFonts w:ascii="Times New Roman" w:hAnsi="Times New Roman"/>
      <w:b/>
      <w:bCs/>
      <w:lang w:val="en-GB" w:eastAsia="en-US"/>
    </w:rPr>
  </w:style>
  <w:style w:type="paragraph" w:customStyle="1" w:styleId="Default">
    <w:name w:val="Default"/>
    <w:rsid w:val="00D250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5093"/>
    <w:rPr>
      <w:rFonts w:ascii="Times New Roman" w:hAnsi="Times New Roman"/>
      <w:lang w:val="en-GB"/>
    </w:rPr>
  </w:style>
  <w:style w:type="character" w:customStyle="1" w:styleId="GuidanceChar">
    <w:name w:val="Guidance Char"/>
    <w:link w:val="Guidance"/>
    <w:rsid w:val="00D25093"/>
    <w:rPr>
      <w:rFonts w:ascii="Times New Roman" w:eastAsia="Times New Roman" w:hAnsi="Times New Roman"/>
      <w:i/>
      <w:color w:val="0000FF"/>
      <w:lang w:val="en-GB" w:eastAsia="ja-JP"/>
    </w:rPr>
  </w:style>
  <w:style w:type="paragraph" w:customStyle="1" w:styleId="CharCharCharCharChar0">
    <w:name w:val="Char Char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00D61"/>
    <w:rPr>
      <w:lang w:val="en-GB" w:eastAsia="ja-JP" w:bidi="ar-SA"/>
    </w:rPr>
  </w:style>
  <w:style w:type="paragraph" w:customStyle="1" w:styleId="1Char0">
    <w:name w:val="(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00D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00D61"/>
    <w:rPr>
      <w:rFonts w:ascii="Courier New" w:hAnsi="Courier New"/>
      <w:lang w:val="nb-NO" w:eastAsia="ja-JP" w:bidi="ar-SA"/>
    </w:rPr>
  </w:style>
  <w:style w:type="paragraph" w:customStyle="1" w:styleId="CharCharCharCharCharChar0">
    <w:name w:val="Char Char Char Char Char Char"/>
    <w:semiHidden/>
    <w:rsid w:val="00200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00D61"/>
    <w:rPr>
      <w:rFonts w:ascii="Tahoma" w:hAnsi="Tahoma" w:cs="Tahoma"/>
      <w:shd w:val="clear" w:color="auto" w:fill="000080"/>
      <w:lang w:val="en-GB" w:eastAsia="en-US"/>
    </w:rPr>
  </w:style>
  <w:style w:type="character" w:customStyle="1" w:styleId="ZchnZchn50">
    <w:name w:val="Zchn Zchn5"/>
    <w:rsid w:val="00200D61"/>
    <w:rPr>
      <w:rFonts w:ascii="Courier New" w:eastAsia="Batang" w:hAnsi="Courier New"/>
      <w:lang w:val="nb-NO" w:eastAsia="en-US" w:bidi="ar-SA"/>
    </w:rPr>
  </w:style>
  <w:style w:type="character" w:customStyle="1" w:styleId="CharChar100">
    <w:name w:val="Char Char10"/>
    <w:semiHidden/>
    <w:rsid w:val="00200D61"/>
    <w:rPr>
      <w:rFonts w:ascii="Times New Roman" w:hAnsi="Times New Roman"/>
      <w:lang w:val="en-GB" w:eastAsia="en-US"/>
    </w:rPr>
  </w:style>
  <w:style w:type="character" w:customStyle="1" w:styleId="CharChar90">
    <w:name w:val="Char Char9"/>
    <w:semiHidden/>
    <w:rsid w:val="00200D61"/>
    <w:rPr>
      <w:rFonts w:ascii="Tahoma" w:hAnsi="Tahoma" w:cs="Tahoma"/>
      <w:sz w:val="16"/>
      <w:szCs w:val="16"/>
      <w:lang w:val="en-GB" w:eastAsia="en-US"/>
    </w:rPr>
  </w:style>
  <w:style w:type="character" w:customStyle="1" w:styleId="CharChar80">
    <w:name w:val="Char Char8"/>
    <w:semiHidden/>
    <w:rsid w:val="00200D61"/>
    <w:rPr>
      <w:rFonts w:ascii="Times New Roman" w:hAnsi="Times New Roman"/>
      <w:b/>
      <w:bCs/>
      <w:lang w:val="en-GB" w:eastAsia="en-US"/>
    </w:rPr>
  </w:style>
  <w:style w:type="paragraph" w:customStyle="1" w:styleId="1CharChar1Char0">
    <w:name w:val="(文字) (文字)1 Char (文字) (文字) Char (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200D61"/>
    <w:pPr>
      <w:overflowPunct w:val="0"/>
      <w:autoSpaceDE w:val="0"/>
      <w:autoSpaceDN w:val="0"/>
      <w:adjustRightInd w:val="0"/>
      <w:ind w:left="1418" w:hanging="1418"/>
      <w:textAlignment w:val="baseline"/>
    </w:pPr>
    <w:rPr>
      <w:rFonts w:eastAsia="ＭＳ 明朝"/>
      <w:lang w:val="en-US" w:eastAsia="en-GB"/>
    </w:rPr>
  </w:style>
  <w:style w:type="paragraph" w:customStyle="1" w:styleId="2d">
    <w:name w:val="図表番号2"/>
    <w:basedOn w:val="a"/>
    <w:next w:val="a"/>
    <w:rsid w:val="00200D61"/>
    <w:pPr>
      <w:overflowPunct w:val="0"/>
      <w:autoSpaceDE w:val="0"/>
      <w:autoSpaceDN w:val="0"/>
      <w:adjustRightInd w:val="0"/>
      <w:spacing w:before="120" w:after="120"/>
      <w:textAlignment w:val="baseline"/>
    </w:pPr>
    <w:rPr>
      <w:rFonts w:eastAsia="ＭＳ 明朝"/>
      <w:b/>
      <w:lang w:eastAsia="en-GB"/>
    </w:rPr>
  </w:style>
  <w:style w:type="paragraph" w:customStyle="1" w:styleId="2e">
    <w:name w:val="図表目次2"/>
    <w:basedOn w:val="a"/>
    <w:next w:val="a"/>
    <w:rsid w:val="00200D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00D61"/>
    <w:rPr>
      <w:rFonts w:ascii="Arial" w:hAnsi="Arial"/>
      <w:sz w:val="36"/>
      <w:lang w:val="en-GB" w:eastAsia="en-US" w:bidi="ar-SA"/>
    </w:rPr>
  </w:style>
  <w:style w:type="character" w:customStyle="1" w:styleId="CharChar280">
    <w:name w:val="Char Char28"/>
    <w:rsid w:val="00200D6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E5BF8-68B8-4AD2-8E3A-7A7EA8EEA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926</Words>
  <Characters>5327</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5653225</cp:lastModifiedBy>
  <cp:revision>12</cp:revision>
  <cp:lastPrinted>1900-12-31T15:00:00Z</cp:lastPrinted>
  <dcterms:created xsi:type="dcterms:W3CDTF">2017-04-27T05:13:00Z</dcterms:created>
  <dcterms:modified xsi:type="dcterms:W3CDTF">2017-08-11T02:36:00Z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R4-1703471</vt:lpwstr>
  </property>
  <property fmtid="{D5CDD505-2E9C-101B-9397-08002B2CF9AE}" pid="9" name="Spec#">
    <vt:lpwstr>38.803</vt:lpwstr>
  </property>
  <property fmtid="{D5CDD505-2E9C-101B-9397-08002B2CF9AE}" pid="10" name="Cr#">
    <vt:lpwstr>0003</vt:lpwstr>
  </property>
  <property fmtid="{D5CDD505-2E9C-101B-9397-08002B2CF9AE}" pid="11" name="Revision">
    <vt:lpwstr>-</vt:lpwstr>
  </property>
  <property fmtid="{D5CDD505-2E9C-101B-9397-08002B2CF9AE}" pid="12" name="Version">
    <vt:lpwstr>14.0.0</vt:lpwstr>
  </property>
  <property fmtid="{D5CDD505-2E9C-101B-9397-08002B2CF9AE}" pid="13" name="CrTitle">
    <vt:lpwstr>CR for TR 38.803: Removing an error of conductive test of beam correspondence</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NR_newRAT</vt:lpwstr>
  </property>
  <property fmtid="{D5CDD505-2E9C-101B-9397-08002B2CF9AE}" pid="17" name="Cat">
    <vt:lpwstr>F</vt:lpwstr>
  </property>
  <property fmtid="{D5CDD505-2E9C-101B-9397-08002B2CF9AE}" pid="18" name="ResDate">
    <vt:lpwstr>2017-03-24</vt:lpwstr>
  </property>
  <property fmtid="{D5CDD505-2E9C-101B-9397-08002B2CF9AE}" pid="19" name="Release">
    <vt:lpwstr>Rel-14</vt:lpwstr>
  </property>
</Properties>
</file>